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459E19EF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964AD3">
        <w:rPr>
          <w:b/>
          <w:noProof/>
          <w:sz w:val="24"/>
        </w:rPr>
        <w:t>086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1F01E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79C0E" w:rsidR="001E41F3" w:rsidRPr="00410371" w:rsidRDefault="00B27BAE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99344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155EC3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E8EAE" w:rsidR="00213893" w:rsidRDefault="002E472C" w:rsidP="002E472C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 xml:space="preserve">Update </w:t>
            </w:r>
            <w:r>
              <w:t>PGW FQDN in the S</w:t>
            </w:r>
            <w:r w:rsidRPr="00B3056F">
              <w:t>MF registration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838ED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5B326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8D722" w14:textId="77777777" w:rsidR="00FE7AFD" w:rsidRDefault="002E472C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defined in clause 4.11.5.2 of 3GPP TS 23.502:</w:t>
            </w:r>
          </w:p>
          <w:p w14:paraId="461FA2B3" w14:textId="77777777" w:rsidR="002E472C" w:rsidRPr="002E472C" w:rsidRDefault="002E472C" w:rsidP="002E472C">
            <w:pPr>
              <w:pStyle w:val="B2"/>
            </w:pPr>
            <w:r w:rsidRPr="002E472C">
              <w:t>-</w:t>
            </w:r>
            <w:r w:rsidRPr="002E472C">
              <w:tab/>
              <w:t xml:space="preserve">Step 17: Additional trigger for step 17 </w:t>
            </w:r>
            <w:proofErr w:type="spellStart"/>
            <w:r w:rsidRPr="002E472C">
              <w:t>Nsmf_PDUSession_UpdateSMContext</w:t>
            </w:r>
            <w:proofErr w:type="spellEnd"/>
            <w:r w:rsidRPr="002E472C">
              <w:t xml:space="preserve"> are:</w:t>
            </w:r>
          </w:p>
          <w:p w14:paraId="31DDB6FF" w14:textId="77777777" w:rsidR="002E472C" w:rsidRDefault="002E472C" w:rsidP="002E472C">
            <w:pPr>
              <w:pStyle w:val="B2"/>
            </w:pPr>
            <w:r w:rsidRPr="002E472C">
              <w:t>-</w:t>
            </w:r>
            <w:r w:rsidRPr="002E472C">
              <w:tab/>
              <w:t xml:space="preserve">If status of interworking with EPS for a PDU session changes, e.g. due to change of 5GMM capability (e.g. "S1 mode supported"), the UE subscription data change (e.g. Core Network Type Restriction to EPC), the AMF invokes </w:t>
            </w:r>
            <w:proofErr w:type="spellStart"/>
            <w:r w:rsidRPr="002E472C">
              <w:t>Nsmf_PDUSession_UpdateSMContext</w:t>
            </w:r>
            <w:proofErr w:type="spellEnd"/>
            <w:r w:rsidRPr="002E472C">
              <w:t xml:space="preserve"> (EPS Interworking Indication with N26 or without N26) to SMF. The SMF determines whether the PDU session supports interworking with EPS need be changed. </w:t>
            </w:r>
            <w:r w:rsidRPr="002E472C">
              <w:rPr>
                <w:highlight w:val="yellow"/>
              </w:rPr>
              <w:t xml:space="preserve">If it needs to be changed, the SMF invokes </w:t>
            </w:r>
            <w:proofErr w:type="spellStart"/>
            <w:r w:rsidRPr="002E472C">
              <w:rPr>
                <w:highlight w:val="yellow"/>
              </w:rPr>
              <w:t>Nudm_UECM_Update</w:t>
            </w:r>
            <w:proofErr w:type="spellEnd"/>
            <w:r w:rsidRPr="002E472C">
              <w:rPr>
                <w:highlight w:val="yellow"/>
              </w:rPr>
              <w:t xml:space="preserve"> service operation to add or remove the PGW-C FQDN for S5/S8 interface from the UE context in SMF data stored at the UDM</w:t>
            </w:r>
            <w:r w:rsidRPr="002E472C">
              <w:t>.</w:t>
            </w:r>
          </w:p>
          <w:p w14:paraId="708AA7DE" w14:textId="0F7EF42E" w:rsidR="002E472C" w:rsidRPr="002E472C" w:rsidRDefault="002E472C" w:rsidP="002E4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SMF shall be able to update the SMF registration to add or remove the PGW-C FQDN if the </w:t>
            </w:r>
            <w:r w:rsidRPr="002E472C">
              <w:t>PDU session supports interworking with EPS</w:t>
            </w:r>
            <w:r>
              <w:t xml:space="preserve"> is changed between "</w:t>
            </w:r>
            <w:r w:rsidRPr="002E472C">
              <w:t>with N26</w:t>
            </w:r>
            <w:r>
              <w:t>"</w:t>
            </w:r>
            <w:r w:rsidR="00CB7BD5">
              <w:t xml:space="preserve"> an</w:t>
            </w:r>
            <w:r>
              <w:t>d</w:t>
            </w:r>
            <w:r w:rsidRPr="002E472C">
              <w:t xml:space="preserve"> </w:t>
            </w:r>
            <w:r>
              <w:t>"</w:t>
            </w:r>
            <w:r w:rsidRPr="002E472C">
              <w:t>without N26</w:t>
            </w:r>
            <w:r>
              <w:t>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B9D29" w:rsidR="009157F6" w:rsidRDefault="009157F6" w:rsidP="00915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PATCH method to update the parameter in SMF registration.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E9752" w:rsidR="00DF2CF6" w:rsidRPr="00660AA5" w:rsidRDefault="00D36F22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A7788" w:rsidR="001E41F3" w:rsidRDefault="009B4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.3.2.6.1, 5.3.2.6.x(new), 6.2.3.1, 6.2.3.5.2.4, </w:t>
            </w:r>
            <w:r w:rsidR="008B68B8">
              <w:rPr>
                <w:noProof/>
                <w:lang w:eastAsia="zh-CN"/>
              </w:rPr>
              <w:t xml:space="preserve">6.2.6.1, </w:t>
            </w:r>
            <w:bookmarkStart w:id="1" w:name="_GoBack"/>
            <w:bookmarkEnd w:id="1"/>
            <w:r>
              <w:rPr>
                <w:noProof/>
                <w:lang w:eastAsia="zh-CN"/>
              </w:rPr>
              <w:t>6.2.6.2.x(new),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B142DA" w:rsidR="001E41F3" w:rsidRDefault="009B4F1C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B3056F">
              <w:t>Nudm_UECM</w:t>
            </w:r>
            <w:proofErr w:type="spellEnd"/>
            <w:r>
              <w:rPr>
                <w:rFonts w:eastAsia="宋体"/>
              </w:rP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280C7CC" w14:textId="77777777" w:rsidR="002E472C" w:rsidRPr="00B3056F" w:rsidRDefault="002E472C" w:rsidP="002E472C">
      <w:pPr>
        <w:pStyle w:val="5"/>
      </w:pPr>
      <w:bookmarkStart w:id="2" w:name="_Toc11338410"/>
      <w:bookmarkStart w:id="3" w:name="_Toc27585018"/>
      <w:bookmarkStart w:id="4" w:name="_Toc36456964"/>
      <w:bookmarkStart w:id="5" w:name="_Toc45027847"/>
      <w:bookmarkStart w:id="6" w:name="_Toc45028682"/>
      <w:bookmarkStart w:id="7" w:name="_Toc67681437"/>
      <w:bookmarkStart w:id="8" w:name="_Toc67682730"/>
      <w:r w:rsidRPr="00B3056F">
        <w:t>5.3.2.6.1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17D87E5" w14:textId="77777777" w:rsidR="002E472C" w:rsidRPr="00B3056F" w:rsidRDefault="002E472C" w:rsidP="002E472C">
      <w:r w:rsidRPr="00B3056F">
        <w:t>The following procedures using the Update service operation are supported:</w:t>
      </w:r>
    </w:p>
    <w:p w14:paraId="67D32B2B" w14:textId="77777777" w:rsidR="002E472C" w:rsidRPr="00B3056F" w:rsidRDefault="002E472C" w:rsidP="002E472C">
      <w:pPr>
        <w:pStyle w:val="B1"/>
      </w:pPr>
      <w:r w:rsidRPr="00B3056F">
        <w:t>-</w:t>
      </w:r>
      <w:r w:rsidRPr="00B3056F">
        <w:tab/>
        <w:t>Update a parameter (e.g. PEI</w:t>
      </w:r>
      <w:r w:rsidRPr="00B3056F">
        <w:rPr>
          <w:rFonts w:hint="eastAsia"/>
          <w:lang w:eastAsia="zh-CN"/>
        </w:rPr>
        <w:t xml:space="preserve">, EPS Interworking Info, </w:t>
      </w:r>
      <w:proofErr w:type="spellStart"/>
      <w:r w:rsidRPr="00B3056F">
        <w:rPr>
          <w:rFonts w:hint="eastAsia"/>
          <w:lang w:eastAsia="zh-CN"/>
        </w:rPr>
        <w:t>etc</w:t>
      </w:r>
      <w:proofErr w:type="spellEnd"/>
      <w:r w:rsidRPr="00B3056F">
        <w:t>) in the AMF registration for 3GPP access</w:t>
      </w:r>
    </w:p>
    <w:p w14:paraId="2B2BEC56" w14:textId="676CB650" w:rsidR="002E472C" w:rsidRDefault="002E472C" w:rsidP="002E472C">
      <w:pPr>
        <w:pStyle w:val="B1"/>
        <w:rPr>
          <w:ins w:id="9" w:author="Huawei" w:date="2021-07-02T15:34:00Z"/>
        </w:rPr>
      </w:pPr>
      <w:r w:rsidRPr="00B3056F">
        <w:t>-</w:t>
      </w:r>
      <w:r w:rsidRPr="00B3056F">
        <w:tab/>
        <w:t>Update a parameter (e.g.</w:t>
      </w:r>
      <w:ins w:id="10" w:author="Huawei" w:date="2021-07-02T15:34:00Z">
        <w:r>
          <w:t xml:space="preserve"> </w:t>
        </w:r>
      </w:ins>
      <w:r w:rsidRPr="00B3056F">
        <w:t>PEI) in the AMF registration for non-3GPP access</w:t>
      </w:r>
    </w:p>
    <w:p w14:paraId="4F165F4E" w14:textId="575B0D26" w:rsidR="002E472C" w:rsidRPr="00B3056F" w:rsidRDefault="002E472C" w:rsidP="002E472C">
      <w:pPr>
        <w:pStyle w:val="B1"/>
      </w:pPr>
      <w:ins w:id="11" w:author="Huawei" w:date="2021-07-02T15:34:00Z">
        <w:r w:rsidRPr="00B3056F">
          <w:t>-</w:t>
        </w:r>
        <w:r w:rsidRPr="00B3056F">
          <w:tab/>
          <w:t>Updat</w:t>
        </w:r>
        <w:r>
          <w:t>e a parameter (e.g.</w:t>
        </w:r>
      </w:ins>
      <w:ins w:id="12" w:author="Huawei" w:date="2021-07-02T15:35:00Z">
        <w:r>
          <w:t xml:space="preserve"> PGW FQDN</w:t>
        </w:r>
      </w:ins>
      <w:ins w:id="13" w:author="Huawei" w:date="2021-07-02T15:34:00Z">
        <w:r>
          <w:t>) in the S</w:t>
        </w:r>
        <w:r w:rsidRPr="00B3056F">
          <w:t>MF registration</w:t>
        </w:r>
      </w:ins>
    </w:p>
    <w:p w14:paraId="54239233" w14:textId="77777777" w:rsidR="003A57F7" w:rsidRPr="002E472C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6B3FEF63" w14:textId="18858FD7" w:rsidR="005667E3" w:rsidRPr="00B3056F" w:rsidRDefault="005667E3" w:rsidP="005667E3">
      <w:pPr>
        <w:pStyle w:val="5"/>
        <w:rPr>
          <w:ins w:id="14" w:author="Huawei" w:date="2021-07-02T15:36:00Z"/>
        </w:rPr>
      </w:pPr>
      <w:bookmarkStart w:id="15" w:name="_Toc11338412"/>
      <w:bookmarkStart w:id="16" w:name="_Toc27585020"/>
      <w:bookmarkStart w:id="17" w:name="_Toc36456966"/>
      <w:bookmarkStart w:id="18" w:name="_Toc45027849"/>
      <w:bookmarkStart w:id="19" w:name="_Toc45028684"/>
      <w:bookmarkStart w:id="20" w:name="_Toc67681439"/>
      <w:bookmarkStart w:id="21" w:name="_Toc67682732"/>
      <w:ins w:id="22" w:author="Huawei" w:date="2021-07-02T15:36:00Z">
        <w:r>
          <w:t>5.3.2.6</w:t>
        </w:r>
        <w:proofErr w:type="gramStart"/>
        <w:r>
          <w:t>.x</w:t>
        </w:r>
        <w:proofErr w:type="gramEnd"/>
        <w:r w:rsidRPr="00B3056F">
          <w:tab/>
          <w:t xml:space="preserve">Update A Parameter (e.g. </w:t>
        </w:r>
        <w:r>
          <w:t>PGW FQDN) in the S</w:t>
        </w:r>
        <w:r w:rsidRPr="00B3056F">
          <w:t>MF Registration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ECFA0EE" w14:textId="58189018" w:rsidR="005667E3" w:rsidRPr="00B3056F" w:rsidRDefault="005667E3" w:rsidP="005667E3">
      <w:pPr>
        <w:rPr>
          <w:ins w:id="23" w:author="Huawei" w:date="2021-07-02T15:36:00Z"/>
        </w:rPr>
      </w:pPr>
      <w:ins w:id="24" w:author="Huawei" w:date="2021-07-02T15:36:00Z">
        <w:r w:rsidRPr="00B3056F">
          <w:t>Figure 5.3.2.6.</w:t>
        </w:r>
      </w:ins>
      <w:ins w:id="25" w:author="Huawei" w:date="2021-07-02T15:37:00Z">
        <w:r>
          <w:t>x</w:t>
        </w:r>
      </w:ins>
      <w:ins w:id="26" w:author="Huawei" w:date="2021-07-02T15:36:00Z">
        <w:r>
          <w:t xml:space="preserve">-1 shows a scenario where the </w:t>
        </w:r>
      </w:ins>
      <w:ins w:id="27" w:author="Huawei" w:date="2021-07-02T15:37:00Z">
        <w:r>
          <w:t>S</w:t>
        </w:r>
      </w:ins>
      <w:ins w:id="28" w:author="Huawei" w:date="2021-07-02T15:36:00Z">
        <w:r w:rsidRPr="00B3056F">
          <w:t xml:space="preserve">MF sends a request to the UDM to update a parameter within the </w:t>
        </w:r>
      </w:ins>
      <w:proofErr w:type="spellStart"/>
      <w:ins w:id="29" w:author="Huawei" w:date="2021-07-02T15:37:00Z">
        <w:r w:rsidRPr="00B3056F">
          <w:t>SmfRegistration</w:t>
        </w:r>
        <w:proofErr w:type="spellEnd"/>
        <w:r w:rsidRPr="00B3056F">
          <w:t xml:space="preserve"> </w:t>
        </w:r>
      </w:ins>
      <w:ins w:id="30" w:author="Huawei" w:date="2021-07-02T15:36:00Z">
        <w:r w:rsidRPr="00B3056F">
          <w:t>resource</w:t>
        </w:r>
      </w:ins>
      <w:ins w:id="31" w:author="Huawei" w:date="2021-07-02T15:40:00Z">
        <w:r w:rsidRPr="00B3056F">
          <w:t xml:space="preserve"> (see also </w:t>
        </w:r>
        <w:r>
          <w:t xml:space="preserve">clause 4.11.5.2 of </w:t>
        </w:r>
        <w:r w:rsidRPr="00B3056F">
          <w:t>3GPP TS 23.502 [3])</w:t>
        </w:r>
      </w:ins>
      <w:ins w:id="32" w:author="Huawei" w:date="2021-07-02T15:36:00Z">
        <w:r w:rsidRPr="00B3056F">
          <w:t>. The request contains the UE's identity (</w:t>
        </w:r>
        <w:proofErr w:type="gramStart"/>
        <w:r w:rsidRPr="00B3056F">
          <w:t>/{</w:t>
        </w:r>
        <w:proofErr w:type="spellStart"/>
        <w:proofErr w:type="gramEnd"/>
        <w:r w:rsidRPr="00B3056F">
          <w:t>ueId</w:t>
        </w:r>
        <w:proofErr w:type="spellEnd"/>
        <w:r w:rsidRPr="00B3056F">
          <w:t xml:space="preserve">}) which shall be a SUPI and an instruction to modify a parameter (e.g. </w:t>
        </w:r>
      </w:ins>
      <w:ins w:id="33" w:author="Huawei" w:date="2021-07-02T15:37:00Z">
        <w:r>
          <w:t>PGW FQDN</w:t>
        </w:r>
      </w:ins>
      <w:ins w:id="34" w:author="Huawei" w:date="2021-07-02T15:36:00Z">
        <w:r w:rsidRPr="00B3056F">
          <w:t>).</w:t>
        </w:r>
      </w:ins>
    </w:p>
    <w:p w14:paraId="4E5D7698" w14:textId="77777777" w:rsidR="005667E3" w:rsidRPr="00B3056F" w:rsidRDefault="00DA3F0F" w:rsidP="005667E3">
      <w:pPr>
        <w:pStyle w:val="TH"/>
        <w:rPr>
          <w:ins w:id="35" w:author="Huawei" w:date="2021-07-02T15:36:00Z"/>
        </w:rPr>
      </w:pPr>
      <w:ins w:id="36" w:author="Huawei" w:date="2021-07-02T15:36:00Z">
        <w:r w:rsidRPr="00B3056F">
          <w:object w:dxaOrig="8685" w:dyaOrig="2115" w14:anchorId="5F4168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pt;height:105.85pt" o:ole="">
              <v:imagedata r:id="rId13" o:title=""/>
            </v:shape>
            <o:OLEObject Type="Embed" ProgID="Visio.Drawing.11" ShapeID="_x0000_i1025" DrawAspect="Content" ObjectID="_1688995799" r:id="rId14"/>
          </w:object>
        </w:r>
      </w:ins>
    </w:p>
    <w:p w14:paraId="729B7E88" w14:textId="3A1C3AA0" w:rsidR="005667E3" w:rsidRPr="00B3056F" w:rsidRDefault="005667E3" w:rsidP="005667E3">
      <w:pPr>
        <w:pStyle w:val="TF"/>
        <w:rPr>
          <w:ins w:id="37" w:author="Huawei" w:date="2021-07-02T15:36:00Z"/>
        </w:rPr>
      </w:pPr>
      <w:ins w:id="38" w:author="Huawei" w:date="2021-07-02T15:36:00Z">
        <w:r>
          <w:t>Figure 5.3.2.6.</w:t>
        </w:r>
      </w:ins>
      <w:ins w:id="39" w:author="Huawei" w:date="2021-07-02T15:39:00Z">
        <w:r>
          <w:t>x</w:t>
        </w:r>
      </w:ins>
      <w:ins w:id="40" w:author="Huawei" w:date="2021-07-02T15:36:00Z">
        <w:r>
          <w:t xml:space="preserve">-1: </w:t>
        </w:r>
      </w:ins>
      <w:ins w:id="41" w:author="Huawei" w:date="2021-07-02T15:39:00Z">
        <w:r>
          <w:t>S</w:t>
        </w:r>
      </w:ins>
      <w:ins w:id="42" w:author="Huawei" w:date="2021-07-02T15:36:00Z">
        <w:r w:rsidRPr="00B3056F">
          <w:t>MF registration parameter update</w:t>
        </w:r>
      </w:ins>
    </w:p>
    <w:p w14:paraId="52521507" w14:textId="40B0F9B6" w:rsidR="005667E3" w:rsidRPr="00B3056F" w:rsidRDefault="005667E3" w:rsidP="005667E3">
      <w:pPr>
        <w:pStyle w:val="B1"/>
        <w:rPr>
          <w:ins w:id="43" w:author="Huawei" w:date="2021-07-02T15:36:00Z"/>
        </w:rPr>
      </w:pPr>
      <w:ins w:id="44" w:author="Huawei" w:date="2021-07-02T15:36:00Z">
        <w:r w:rsidRPr="00B3056F">
          <w:t>1.</w:t>
        </w:r>
        <w:r w:rsidRPr="00B3056F">
          <w:tab/>
          <w:t xml:space="preserve">The </w:t>
        </w:r>
      </w:ins>
      <w:ins w:id="45" w:author="Huawei" w:date="2021-07-02T15:41:00Z">
        <w:r>
          <w:t>S</w:t>
        </w:r>
      </w:ins>
      <w:ins w:id="46" w:author="Huawei" w:date="2021-07-02T15:36:00Z">
        <w:r w:rsidRPr="00B3056F">
          <w:t xml:space="preserve">MF sends a PATCH request to the </w:t>
        </w:r>
        <w:r>
          <w:t xml:space="preserve">resource representing the UE's </w:t>
        </w:r>
      </w:ins>
      <w:ins w:id="47" w:author="Huawei" w:date="2021-07-02T15:41:00Z">
        <w:r>
          <w:t>S</w:t>
        </w:r>
      </w:ins>
      <w:ins w:id="48" w:author="Huawei" w:date="2021-07-02T15:36:00Z">
        <w:r w:rsidRPr="00B3056F">
          <w:t>MF registration</w:t>
        </w:r>
      </w:ins>
      <w:ins w:id="49" w:author="Huawei" w:date="2021-07-02T15:41:00Z">
        <w:r>
          <w:t xml:space="preserve"> </w:t>
        </w:r>
        <w:r w:rsidRPr="00B3056F">
          <w:t>...</w:t>
        </w:r>
        <w:proofErr w:type="gramStart"/>
        <w:r w:rsidRPr="00B3056F">
          <w:t>/{</w:t>
        </w:r>
        <w:proofErr w:type="spellStart"/>
        <w:proofErr w:type="gramEnd"/>
        <w:r w:rsidRPr="00B3056F">
          <w:t>ueId</w:t>
        </w:r>
        <w:proofErr w:type="spellEnd"/>
        <w:r w:rsidRPr="00B3056F">
          <w:t>}/registrations/</w:t>
        </w:r>
        <w:proofErr w:type="spellStart"/>
        <w:r w:rsidRPr="00B3056F">
          <w:t>smf</w:t>
        </w:r>
        <w:proofErr w:type="spellEnd"/>
        <w:r w:rsidRPr="00B3056F">
          <w:t>-registrations/{</w:t>
        </w:r>
        <w:proofErr w:type="spellStart"/>
        <w:r w:rsidRPr="00B3056F">
          <w:t>pduSessionId</w:t>
        </w:r>
        <w:proofErr w:type="spellEnd"/>
        <w:r w:rsidRPr="00B3056F">
          <w:t>}</w:t>
        </w:r>
      </w:ins>
      <w:ins w:id="50" w:author="Huawei" w:date="2021-07-02T15:36:00Z">
        <w:r w:rsidRPr="00B3056F">
          <w:t>.</w:t>
        </w:r>
      </w:ins>
    </w:p>
    <w:p w14:paraId="31FD7D7E" w14:textId="77777777" w:rsidR="005667E3" w:rsidRPr="00B3056F" w:rsidRDefault="005667E3" w:rsidP="005667E3">
      <w:pPr>
        <w:pStyle w:val="B1"/>
        <w:rPr>
          <w:ins w:id="51" w:author="Huawei" w:date="2021-07-02T15:36:00Z"/>
        </w:rPr>
      </w:pPr>
      <w:ins w:id="52" w:author="Huawei" w:date="2021-07-02T15:36:00Z">
        <w:r w:rsidRPr="00B3056F">
          <w:t>2a.</w:t>
        </w:r>
        <w:r w:rsidRPr="00B3056F">
          <w:tab/>
        </w:r>
        <w:proofErr w:type="gramStart"/>
        <w:r w:rsidRPr="00B3056F">
          <w:t>On</w:t>
        </w:r>
        <w:proofErr w:type="gramEnd"/>
        <w:r w:rsidRPr="00B3056F">
          <w:t xml:space="preserve"> success, the UDM responds with "204 No Content".</w:t>
        </w:r>
      </w:ins>
    </w:p>
    <w:p w14:paraId="64C41D58" w14:textId="60687F27" w:rsidR="005667E3" w:rsidRPr="00B3056F" w:rsidRDefault="005667E3" w:rsidP="005667E3">
      <w:pPr>
        <w:pStyle w:val="B1"/>
        <w:rPr>
          <w:ins w:id="53" w:author="Huawei" w:date="2021-07-02T15:36:00Z"/>
        </w:rPr>
      </w:pPr>
      <w:ins w:id="54" w:author="Huawei" w:date="2021-07-02T15:36:00Z">
        <w:r w:rsidRPr="00B3056F">
          <w:t>2b.</w:t>
        </w:r>
        <w:r w:rsidRPr="00B3056F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52A69940" w14:textId="6EC76161" w:rsidR="005667E3" w:rsidRPr="00B3056F" w:rsidRDefault="005667E3" w:rsidP="005667E3">
      <w:pPr>
        <w:pStyle w:val="B1"/>
        <w:rPr>
          <w:ins w:id="55" w:author="Huawei" w:date="2021-07-02T15:36:00Z"/>
        </w:rPr>
      </w:pPr>
      <w:ins w:id="56" w:author="Huawei" w:date="2021-07-02T15:36:00Z">
        <w:r w:rsidRPr="00B3056F">
          <w:t>2c.</w:t>
        </w:r>
        <w:r w:rsidRPr="00B3056F">
          <w:tab/>
        </w:r>
        <w:proofErr w:type="gramStart"/>
        <w:r w:rsidRPr="00B3056F">
          <w:t>If</w:t>
        </w:r>
        <w:proofErr w:type="gramEnd"/>
        <w:r w:rsidRPr="00B3056F">
          <w:t xml:space="preserve"> the resou</w:t>
        </w:r>
        <w:r>
          <w:t xml:space="preserve">rce exists, but the requesting </w:t>
        </w:r>
      </w:ins>
      <w:ins w:id="57" w:author="Huawei" w:date="2021-07-02T15:42:00Z">
        <w:r>
          <w:t>S</w:t>
        </w:r>
      </w:ins>
      <w:ins w:id="58" w:author="Huawei" w:date="2021-07-02T15:36:00Z">
        <w:r w:rsidRPr="00B3056F">
          <w:t xml:space="preserve">MF is not the one currently registered for the UE, HTTP status code "422 </w:t>
        </w:r>
        <w:proofErr w:type="spellStart"/>
        <w:r w:rsidRPr="00B3056F">
          <w:t>Unprocessable</w:t>
        </w:r>
        <w:proofErr w:type="spellEnd"/>
        <w:r w:rsidRPr="00B3056F">
          <w:t xml:space="preserve"> Request"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5C5215BF" w14:textId="77777777" w:rsidR="005667E3" w:rsidRPr="00B3056F" w:rsidRDefault="005667E3" w:rsidP="005667E3">
      <w:pPr>
        <w:rPr>
          <w:ins w:id="59" w:author="Huawei" w:date="2021-07-02T15:36:00Z"/>
        </w:rPr>
      </w:pPr>
      <w:ins w:id="60" w:author="Huawei" w:date="2021-07-02T15:36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ATCH response body.</w:t>
        </w:r>
      </w:ins>
    </w:p>
    <w:p w14:paraId="0541430F" w14:textId="77777777" w:rsidR="00E57F32" w:rsidRPr="005667E3" w:rsidRDefault="00E57F32" w:rsidP="00E57F32">
      <w:pPr>
        <w:rPr>
          <w:lang w:eastAsia="zh-CN"/>
        </w:rPr>
      </w:pPr>
    </w:p>
    <w:p w14:paraId="21028F11" w14:textId="77777777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663DE6E9" w14:textId="77777777" w:rsidR="005667E3" w:rsidRPr="00B3056F" w:rsidRDefault="005667E3" w:rsidP="005667E3">
      <w:pPr>
        <w:pStyle w:val="4"/>
      </w:pPr>
      <w:bookmarkStart w:id="61" w:name="_Toc11338638"/>
      <w:bookmarkStart w:id="62" w:name="_Toc27585313"/>
      <w:bookmarkStart w:id="63" w:name="_Toc36457295"/>
      <w:bookmarkStart w:id="64" w:name="_Toc45028195"/>
      <w:bookmarkStart w:id="65" w:name="_Toc45029030"/>
      <w:bookmarkStart w:id="66" w:name="_Toc67681792"/>
      <w:bookmarkStart w:id="67" w:name="_Toc67683085"/>
      <w:r w:rsidRPr="00B3056F">
        <w:lastRenderedPageBreak/>
        <w:t>6.2.3.1</w:t>
      </w:r>
      <w:r w:rsidRPr="00B3056F">
        <w:tab/>
        <w:t>Overview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6FD06C1B" w14:textId="77777777" w:rsidR="005667E3" w:rsidRPr="00B3056F" w:rsidRDefault="005667E3" w:rsidP="005667E3">
      <w:pPr>
        <w:pStyle w:val="TH"/>
        <w:rPr>
          <w:lang w:val="en-US"/>
        </w:rPr>
      </w:pPr>
      <w:r w:rsidRPr="00B3056F">
        <w:object w:dxaOrig="10761" w:dyaOrig="12501" w14:anchorId="13EF813E">
          <v:shape id="_x0000_i1026" type="#_x0000_t75" style="width:390.1pt;height:455.65pt" o:ole="">
            <v:imagedata r:id="rId15" o:title=""/>
          </v:shape>
          <o:OLEObject Type="Embed" ProgID="Visio.Drawing.11" ShapeID="_x0000_i1026" DrawAspect="Content" ObjectID="_1688995800" r:id="rId16"/>
        </w:object>
      </w:r>
    </w:p>
    <w:p w14:paraId="29D0447E" w14:textId="77777777" w:rsidR="005667E3" w:rsidRPr="00B3056F" w:rsidRDefault="005667E3" w:rsidP="005667E3">
      <w:pPr>
        <w:pStyle w:val="TF"/>
      </w:pPr>
      <w:r w:rsidRPr="00B3056F">
        <w:t xml:space="preserve">Figure 6.2.3.1-1: Resource URI structure of the </w:t>
      </w:r>
      <w:proofErr w:type="spellStart"/>
      <w:r w:rsidRPr="00B3056F">
        <w:t>Nudm_UECM</w:t>
      </w:r>
      <w:proofErr w:type="spellEnd"/>
      <w:r w:rsidRPr="00B3056F">
        <w:t xml:space="preserve"> API</w:t>
      </w:r>
    </w:p>
    <w:p w14:paraId="35E052D7" w14:textId="77777777" w:rsidR="005667E3" w:rsidRPr="00B3056F" w:rsidRDefault="005667E3" w:rsidP="005667E3">
      <w:r w:rsidRPr="00B3056F">
        <w:t>Table 6.2.3.1-1 provides an overview of the resources and applicable HTTP methods.</w:t>
      </w:r>
    </w:p>
    <w:p w14:paraId="79D6DD5D" w14:textId="77777777" w:rsidR="005667E3" w:rsidRPr="00B3056F" w:rsidRDefault="005667E3" w:rsidP="005667E3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9"/>
        <w:gridCol w:w="2794"/>
        <w:gridCol w:w="1212"/>
        <w:gridCol w:w="2620"/>
      </w:tblGrid>
      <w:tr w:rsidR="005667E3" w:rsidRPr="00B3056F" w14:paraId="462A938B" w14:textId="77777777" w:rsidTr="005667E3">
        <w:trPr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74221" w14:textId="77777777" w:rsidR="005667E3" w:rsidRPr="00B3056F" w:rsidRDefault="005667E3" w:rsidP="007D0605">
            <w:pPr>
              <w:pStyle w:val="TAH"/>
            </w:pPr>
            <w:r w:rsidRPr="00B3056F">
              <w:lastRenderedPageBreak/>
              <w:t>Resource name</w:t>
            </w:r>
            <w:r w:rsidRPr="00B3056F">
              <w:br/>
              <w:t>(Archetype)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B0C3E2" w14:textId="77777777" w:rsidR="005667E3" w:rsidRPr="00B3056F" w:rsidRDefault="005667E3" w:rsidP="007D0605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76B0C" w14:textId="77777777" w:rsidR="005667E3" w:rsidRPr="00B3056F" w:rsidRDefault="005667E3" w:rsidP="007D0605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2A32C" w14:textId="77777777" w:rsidR="005667E3" w:rsidRPr="00B3056F" w:rsidRDefault="005667E3" w:rsidP="007D0605">
            <w:pPr>
              <w:pStyle w:val="TAH"/>
            </w:pPr>
            <w:r w:rsidRPr="00B3056F">
              <w:t>Description</w:t>
            </w:r>
          </w:p>
        </w:tc>
      </w:tr>
      <w:tr w:rsidR="005667E3" w:rsidRPr="00B3056F" w14:paraId="7DC2C8FB" w14:textId="77777777" w:rsidTr="005667E3">
        <w:trPr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1D0D" w14:textId="77777777" w:rsidR="005667E3" w:rsidRPr="00A201C3" w:rsidRDefault="005667E3" w:rsidP="007D0605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2A466898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6622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/{</w:t>
            </w:r>
            <w:proofErr w:type="spellStart"/>
            <w:r w:rsidRPr="00A201C3">
              <w:rPr>
                <w:bCs/>
              </w:rPr>
              <w:t>ueId</w:t>
            </w:r>
            <w:proofErr w:type="spellEnd"/>
            <w:r w:rsidRPr="00A201C3">
              <w:rPr>
                <w:bCs/>
              </w:rPr>
              <w:t>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B2B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AEB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5667E3" w:rsidRPr="00B3056F" w14:paraId="12887CBF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4D8E" w14:textId="77777777" w:rsidR="005667E3" w:rsidRPr="00B3056F" w:rsidRDefault="005667E3" w:rsidP="007D0605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0A8A" w14:textId="77777777" w:rsidR="005667E3" w:rsidRPr="00B3056F" w:rsidRDefault="005667E3" w:rsidP="007D0605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4AF" w14:textId="77777777" w:rsidR="005667E3" w:rsidRPr="00B3056F" w:rsidRDefault="005667E3" w:rsidP="007D0605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4A3" w14:textId="77777777" w:rsidR="005667E3" w:rsidRPr="00B3056F" w:rsidRDefault="005667E3" w:rsidP="007D0605">
            <w:pPr>
              <w:pStyle w:val="TAL"/>
            </w:pPr>
            <w:r w:rsidRPr="00B3056F">
              <w:t>Update the AMF registration for 3GPP access</w:t>
            </w:r>
          </w:p>
        </w:tc>
      </w:tr>
      <w:tr w:rsidR="005667E3" w:rsidRPr="00B3056F" w14:paraId="591DEDB4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66276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C0FBF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C26" w14:textId="77777777" w:rsidR="005667E3" w:rsidRPr="00B3056F" w:rsidRDefault="005667E3" w:rsidP="007D0605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7B9" w14:textId="77777777" w:rsidR="005667E3" w:rsidRPr="00B3056F" w:rsidRDefault="005667E3" w:rsidP="007D0605">
            <w:pPr>
              <w:pStyle w:val="TAL"/>
            </w:pPr>
            <w:r w:rsidRPr="00B3056F">
              <w:t>Modify the AMF registration for 3GPP access</w:t>
            </w:r>
          </w:p>
        </w:tc>
      </w:tr>
      <w:tr w:rsidR="005667E3" w:rsidRPr="00B3056F" w14:paraId="3D44C958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50900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3372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C5D" w14:textId="77777777" w:rsidR="005667E3" w:rsidRPr="00B3056F" w:rsidRDefault="005667E3" w:rsidP="007D0605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E5B" w14:textId="77777777" w:rsidR="005667E3" w:rsidRPr="00B3056F" w:rsidRDefault="005667E3" w:rsidP="007D0605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5667E3" w:rsidRPr="00B3056F" w14:paraId="45D3C5E3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CF81C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6F40F" w14:textId="77777777" w:rsidR="005667E3" w:rsidRPr="00B3056F" w:rsidRDefault="005667E3" w:rsidP="007D0605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B88" w14:textId="77777777" w:rsidR="005667E3" w:rsidRPr="00B3056F" w:rsidRDefault="005667E3" w:rsidP="007D0605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034" w14:textId="77777777" w:rsidR="005667E3" w:rsidRPr="00B3056F" w:rsidRDefault="005667E3" w:rsidP="007D0605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5667E3" w:rsidRPr="00B3056F" w14:paraId="030E81E2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B7DFD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D3BAA" w14:textId="77777777" w:rsidR="005667E3" w:rsidRPr="00B3056F" w:rsidRDefault="005667E3" w:rsidP="007D0605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99B0" w14:textId="77777777" w:rsidR="005667E3" w:rsidRPr="00B3056F" w:rsidRDefault="005667E3" w:rsidP="007D0605">
            <w:pPr>
              <w:pStyle w:val="TAL"/>
              <w:rPr>
                <w:lang w:val="es-ES"/>
              </w:rPr>
            </w:pPr>
            <w:r w:rsidRPr="00B3056F">
              <w:rPr>
                <w:lang w:val="es-ES"/>
              </w:rPr>
              <w:t>pei-update</w:t>
            </w:r>
          </w:p>
          <w:p w14:paraId="3AA2BFDE" w14:textId="77777777" w:rsidR="005667E3" w:rsidRPr="00B3056F" w:rsidRDefault="005667E3" w:rsidP="007D0605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3B4" w14:textId="77777777" w:rsidR="005667E3" w:rsidRPr="00B3056F" w:rsidRDefault="005667E3" w:rsidP="007D0605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5667E3" w:rsidRPr="00B3056F" w14:paraId="0EDC1D78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96523" w14:textId="77777777" w:rsidR="005667E3" w:rsidRPr="00B3056F" w:rsidRDefault="005667E3" w:rsidP="007D0605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9C5BC" w14:textId="77777777" w:rsidR="005667E3" w:rsidRPr="00B3056F" w:rsidRDefault="005667E3" w:rsidP="007D0605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BDC" w14:textId="77777777" w:rsidR="005667E3" w:rsidRPr="00B3056F" w:rsidRDefault="005667E3" w:rsidP="007D0605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033E" w14:textId="77777777" w:rsidR="005667E3" w:rsidRPr="00B3056F" w:rsidRDefault="005667E3" w:rsidP="007D0605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5667E3" w:rsidRPr="00B3056F" w14:paraId="467863AC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4F8E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FD5AE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11F" w14:textId="77777777" w:rsidR="005667E3" w:rsidRPr="00B3056F" w:rsidRDefault="005667E3" w:rsidP="007D0605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518" w14:textId="77777777" w:rsidR="005667E3" w:rsidRPr="00B3056F" w:rsidRDefault="005667E3" w:rsidP="007D0605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5667E3" w:rsidRPr="00B3056F" w14:paraId="753E8C39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4A20B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92A55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A69" w14:textId="77777777" w:rsidR="005667E3" w:rsidRPr="00B3056F" w:rsidRDefault="005667E3" w:rsidP="007D0605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538" w14:textId="77777777" w:rsidR="005667E3" w:rsidRPr="00B3056F" w:rsidRDefault="005667E3" w:rsidP="007D0605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5667E3" w:rsidRPr="00B3056F" w14:paraId="6AB07247" w14:textId="77777777" w:rsidTr="005667E3">
        <w:trPr>
          <w:trHeight w:val="1248"/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66076" w14:textId="77777777" w:rsidR="005667E3" w:rsidRPr="00B3056F" w:rsidRDefault="005667E3" w:rsidP="007D0605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F9583" w14:textId="77777777" w:rsidR="005667E3" w:rsidRPr="00B3056F" w:rsidRDefault="005667E3" w:rsidP="007D0605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7AC2A" w14:textId="77777777" w:rsidR="005667E3" w:rsidRPr="00B3056F" w:rsidRDefault="005667E3" w:rsidP="007D0605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49E79" w14:textId="77777777" w:rsidR="005667E3" w:rsidRPr="00B3056F" w:rsidRDefault="005667E3" w:rsidP="007D0605">
            <w:pPr>
              <w:pStyle w:val="TAL"/>
            </w:pPr>
            <w:r w:rsidRPr="00B3056F">
              <w:t>Retrieve the SMF registration information</w:t>
            </w:r>
          </w:p>
        </w:tc>
      </w:tr>
      <w:tr w:rsidR="005667E3" w:rsidRPr="00B3056F" w14:paraId="2701CE48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D0455" w14:textId="77777777" w:rsidR="005667E3" w:rsidRPr="00B3056F" w:rsidRDefault="005667E3" w:rsidP="007D0605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F1FF" w14:textId="77777777" w:rsidR="005667E3" w:rsidRPr="00B3056F" w:rsidRDefault="005667E3" w:rsidP="007D0605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132" w14:textId="77777777" w:rsidR="005667E3" w:rsidRPr="00B3056F" w:rsidRDefault="005667E3" w:rsidP="007D0605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F6D" w14:textId="77777777" w:rsidR="005667E3" w:rsidRPr="00B3056F" w:rsidRDefault="005667E3" w:rsidP="007D0605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5667E3" w:rsidRPr="00B3056F" w14:paraId="21108903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37727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EC23A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13D" w14:textId="77777777" w:rsidR="005667E3" w:rsidRPr="00B3056F" w:rsidRDefault="005667E3" w:rsidP="007D0605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DE0" w14:textId="77777777" w:rsidR="005667E3" w:rsidRPr="00B3056F" w:rsidRDefault="005667E3" w:rsidP="007D0605">
            <w:pPr>
              <w:pStyle w:val="TAL"/>
            </w:pPr>
            <w:r w:rsidRPr="00B3056F">
              <w:t>Delete an individual SMF registration</w:t>
            </w:r>
          </w:p>
        </w:tc>
      </w:tr>
      <w:tr w:rsidR="005667E3" w:rsidRPr="00B3056F" w14:paraId="08B179F0" w14:textId="77777777" w:rsidTr="005667E3">
        <w:trPr>
          <w:trHeight w:val="850"/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4FB61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C700F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3D5A7" w14:textId="77777777" w:rsidR="005667E3" w:rsidRPr="00B3056F" w:rsidRDefault="005667E3" w:rsidP="007D0605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83837" w14:textId="77777777" w:rsidR="005667E3" w:rsidRPr="00B3056F" w:rsidRDefault="005667E3" w:rsidP="007D0605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5667E3" w:rsidRPr="00B3056F" w14:paraId="17670ED7" w14:textId="77777777" w:rsidTr="005667E3">
        <w:trPr>
          <w:trHeight w:val="850"/>
          <w:jc w:val="center"/>
          <w:ins w:id="68" w:author="Huawei" w:date="2021-07-02T15:44:00Z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E61A" w14:textId="77777777" w:rsidR="005667E3" w:rsidRPr="00B3056F" w:rsidRDefault="005667E3" w:rsidP="005667E3">
            <w:pPr>
              <w:pStyle w:val="TAL"/>
              <w:rPr>
                <w:ins w:id="69" w:author="Huawei" w:date="2021-07-02T15:44:00Z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61563" w14:textId="77777777" w:rsidR="005667E3" w:rsidRPr="00B3056F" w:rsidRDefault="005667E3" w:rsidP="005667E3">
            <w:pPr>
              <w:pStyle w:val="TAL"/>
              <w:rPr>
                <w:ins w:id="70" w:author="Huawei" w:date="2021-07-02T15:44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F5BAA" w14:textId="744B069A" w:rsidR="005667E3" w:rsidRPr="00B3056F" w:rsidRDefault="005667E3" w:rsidP="005667E3">
            <w:pPr>
              <w:pStyle w:val="TAL"/>
              <w:rPr>
                <w:ins w:id="71" w:author="Huawei" w:date="2021-07-02T15:44:00Z"/>
              </w:rPr>
            </w:pPr>
            <w:ins w:id="72" w:author="Huawei" w:date="2021-07-02T15:44:00Z">
              <w:r w:rsidRPr="00B3056F">
                <w:t>PATCH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C8DC1" w14:textId="58F66B88" w:rsidR="005667E3" w:rsidRPr="00B3056F" w:rsidRDefault="005667E3" w:rsidP="005667E3">
            <w:pPr>
              <w:pStyle w:val="TAL"/>
              <w:rPr>
                <w:ins w:id="73" w:author="Huawei" w:date="2021-07-02T15:44:00Z"/>
              </w:rPr>
            </w:pPr>
            <w:ins w:id="74" w:author="Huawei" w:date="2021-07-02T15:44:00Z">
              <w:r>
                <w:t>Modify the S</w:t>
              </w:r>
              <w:r w:rsidRPr="00B3056F">
                <w:t>MF registration</w:t>
              </w:r>
            </w:ins>
          </w:p>
        </w:tc>
      </w:tr>
      <w:tr w:rsidR="005667E3" w:rsidRPr="00B3056F" w14:paraId="3867FACA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FAB81" w14:textId="77777777" w:rsidR="005667E3" w:rsidRPr="00B3056F" w:rsidRDefault="005667E3" w:rsidP="005667E3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39FF" w14:textId="77777777" w:rsidR="005667E3" w:rsidRPr="00B3056F" w:rsidRDefault="005667E3" w:rsidP="005667E3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613" w14:textId="77777777" w:rsidR="005667E3" w:rsidRPr="00B3056F" w:rsidRDefault="005667E3" w:rsidP="005667E3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9F5" w14:textId="77777777" w:rsidR="005667E3" w:rsidRPr="00B3056F" w:rsidRDefault="005667E3" w:rsidP="005667E3">
            <w:pPr>
              <w:pStyle w:val="TAL"/>
            </w:pPr>
            <w:r w:rsidRPr="00B3056F">
              <w:t>Create or Update the SMSF registration</w:t>
            </w:r>
          </w:p>
        </w:tc>
      </w:tr>
      <w:tr w:rsidR="005667E3" w:rsidRPr="00B3056F" w14:paraId="09582D8B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CE89C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45840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634" w14:textId="77777777" w:rsidR="005667E3" w:rsidRPr="00B3056F" w:rsidRDefault="005667E3" w:rsidP="005667E3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28C" w14:textId="77777777" w:rsidR="005667E3" w:rsidRPr="00B3056F" w:rsidRDefault="005667E3" w:rsidP="005667E3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5667E3" w:rsidRPr="00B3056F" w14:paraId="1F4C7B04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E851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3574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8EAA" w14:textId="77777777" w:rsidR="005667E3" w:rsidRPr="00B3056F" w:rsidRDefault="005667E3" w:rsidP="005667E3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C69" w14:textId="77777777" w:rsidR="005667E3" w:rsidRPr="00B3056F" w:rsidRDefault="005667E3" w:rsidP="005667E3">
            <w:pPr>
              <w:pStyle w:val="TAL"/>
            </w:pPr>
            <w:r w:rsidRPr="00B3056F">
              <w:t>Modify the SMSF registration</w:t>
            </w:r>
          </w:p>
        </w:tc>
      </w:tr>
      <w:tr w:rsidR="005667E3" w:rsidRPr="00B3056F" w14:paraId="0EC70D28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81E3F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2FE7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2A9" w14:textId="77777777" w:rsidR="005667E3" w:rsidRPr="00B3056F" w:rsidRDefault="005667E3" w:rsidP="005667E3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41D" w14:textId="77777777" w:rsidR="005667E3" w:rsidRPr="00B3056F" w:rsidRDefault="005667E3" w:rsidP="005667E3">
            <w:pPr>
              <w:pStyle w:val="TAL"/>
            </w:pPr>
            <w:r w:rsidRPr="00B3056F">
              <w:t>Retrieve the SMSF registration information</w:t>
            </w:r>
          </w:p>
        </w:tc>
      </w:tr>
      <w:tr w:rsidR="005667E3" w:rsidRPr="00B3056F" w14:paraId="7DCFB6C0" w14:textId="77777777" w:rsidTr="005667E3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06B50" w14:textId="77777777" w:rsidR="005667E3" w:rsidRPr="00B3056F" w:rsidRDefault="005667E3" w:rsidP="005667E3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17CE1" w14:textId="77777777" w:rsidR="005667E3" w:rsidRPr="00B3056F" w:rsidRDefault="005667E3" w:rsidP="005667E3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301" w14:textId="77777777" w:rsidR="005667E3" w:rsidRPr="00B3056F" w:rsidRDefault="005667E3" w:rsidP="005667E3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387" w14:textId="77777777" w:rsidR="005667E3" w:rsidRPr="00B3056F" w:rsidRDefault="005667E3" w:rsidP="005667E3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5667E3" w:rsidRPr="00B3056F" w14:paraId="256BF99E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D33F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ED628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DD6" w14:textId="77777777" w:rsidR="005667E3" w:rsidRPr="00B3056F" w:rsidRDefault="005667E3" w:rsidP="005667E3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226" w14:textId="77777777" w:rsidR="005667E3" w:rsidRPr="00B3056F" w:rsidRDefault="005667E3" w:rsidP="005667E3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5667E3" w:rsidRPr="00B3056F" w14:paraId="230564CD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3E5C2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228A1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A92" w14:textId="77777777" w:rsidR="005667E3" w:rsidRPr="00B3056F" w:rsidRDefault="005667E3" w:rsidP="005667E3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3F5" w14:textId="77777777" w:rsidR="005667E3" w:rsidRPr="00B3056F" w:rsidRDefault="005667E3" w:rsidP="005667E3">
            <w:pPr>
              <w:pStyle w:val="TAL"/>
            </w:pPr>
            <w:r w:rsidRPr="00B3056F">
              <w:t>Modify the SMSF registration for non 3GPP access</w:t>
            </w:r>
          </w:p>
        </w:tc>
      </w:tr>
      <w:tr w:rsidR="005667E3" w:rsidRPr="00B3056F" w14:paraId="2150EF36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8DD9F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AEBBD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765E" w14:textId="77777777" w:rsidR="005667E3" w:rsidRPr="00B3056F" w:rsidRDefault="005667E3" w:rsidP="005667E3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3A5" w14:textId="77777777" w:rsidR="005667E3" w:rsidRPr="00B3056F" w:rsidRDefault="005667E3" w:rsidP="005667E3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5667E3" w:rsidRPr="00B3056F" w14:paraId="423DA297" w14:textId="77777777" w:rsidTr="005667E3">
        <w:trPr>
          <w:jc w:val="center"/>
        </w:trPr>
        <w:tc>
          <w:tcPr>
            <w:tcW w:w="1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9BEC" w14:textId="77777777" w:rsidR="005667E3" w:rsidRPr="00B3056F" w:rsidRDefault="005667E3" w:rsidP="005667E3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7424" w14:textId="77777777" w:rsidR="005667E3" w:rsidRPr="00B3056F" w:rsidRDefault="005667E3" w:rsidP="005667E3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66E3" w14:textId="77777777" w:rsidR="005667E3" w:rsidRPr="00B3056F" w:rsidRDefault="005667E3" w:rsidP="005667E3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C30" w14:textId="77777777" w:rsidR="005667E3" w:rsidRPr="00B3056F" w:rsidRDefault="005667E3" w:rsidP="005667E3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5667E3" w:rsidRPr="006A7EE2" w14:paraId="790C9C9B" w14:textId="77777777" w:rsidTr="005667E3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35CF0" w14:textId="77777777" w:rsidR="005667E3" w:rsidRPr="006A7EE2" w:rsidRDefault="005667E3" w:rsidP="005667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proofErr w:type="spellEnd"/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1341D" w14:textId="77777777" w:rsidR="005667E3" w:rsidRPr="006A7EE2" w:rsidRDefault="005667E3" w:rsidP="005667E3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69B" w14:textId="77777777" w:rsidR="005667E3" w:rsidRPr="006A7EE2" w:rsidRDefault="005667E3" w:rsidP="005667E3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962" w14:textId="77777777" w:rsidR="005667E3" w:rsidRPr="006A7EE2" w:rsidRDefault="005667E3" w:rsidP="005667E3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5667E3" w:rsidRPr="006A7EE2" w14:paraId="1F36A5C7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D580" w14:textId="77777777" w:rsidR="005667E3" w:rsidRPr="006A7EE2" w:rsidRDefault="005667E3" w:rsidP="005667E3">
            <w:pPr>
              <w:pStyle w:val="TAL"/>
              <w:rPr>
                <w:lang w:eastAsia="zh-CN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7E9F" w14:textId="77777777" w:rsidR="005667E3" w:rsidRPr="006A7EE2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5BA0" w14:textId="77777777" w:rsidR="005667E3" w:rsidRPr="006A7EE2" w:rsidRDefault="005667E3" w:rsidP="005667E3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601" w14:textId="77777777" w:rsidR="005667E3" w:rsidRPr="006A7EE2" w:rsidRDefault="005667E3" w:rsidP="005667E3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5667E3" w:rsidRPr="006A7EE2" w14:paraId="345B35E5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8CBA" w14:textId="77777777" w:rsidR="005667E3" w:rsidRPr="006A7EE2" w:rsidRDefault="005667E3" w:rsidP="005667E3">
            <w:pPr>
              <w:pStyle w:val="TAL"/>
              <w:rPr>
                <w:lang w:eastAsia="zh-CN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8659" w14:textId="77777777" w:rsidR="005667E3" w:rsidRPr="006A7EE2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8D0" w14:textId="77777777" w:rsidR="005667E3" w:rsidRPr="006A7EE2" w:rsidRDefault="005667E3" w:rsidP="005667E3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D4B" w14:textId="77777777" w:rsidR="005667E3" w:rsidRPr="006A7EE2" w:rsidRDefault="005667E3" w:rsidP="005667E3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52708848" w14:textId="77777777" w:rsidR="005667E3" w:rsidRPr="006B5418" w:rsidRDefault="005667E3" w:rsidP="00566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4732F" w14:textId="77777777" w:rsidR="00E57F32" w:rsidRDefault="00E57F32" w:rsidP="00E57F32">
      <w:pPr>
        <w:rPr>
          <w:lang w:eastAsia="zh-CN"/>
        </w:rPr>
      </w:pPr>
    </w:p>
    <w:p w14:paraId="0FEDDDE9" w14:textId="69057E07" w:rsidR="005667E3" w:rsidRPr="00B3056F" w:rsidRDefault="005667E3" w:rsidP="005667E3">
      <w:pPr>
        <w:pStyle w:val="6"/>
        <w:rPr>
          <w:ins w:id="75" w:author="Huawei" w:date="2021-07-02T15:45:00Z"/>
        </w:rPr>
      </w:pPr>
      <w:bookmarkStart w:id="76" w:name="_Toc11338644"/>
      <w:bookmarkStart w:id="77" w:name="_Toc27585319"/>
      <w:bookmarkStart w:id="78" w:name="_Toc36457301"/>
      <w:bookmarkStart w:id="79" w:name="_Toc45028201"/>
      <w:bookmarkStart w:id="80" w:name="_Toc45029036"/>
      <w:bookmarkStart w:id="81" w:name="_Toc67681798"/>
      <w:bookmarkStart w:id="82" w:name="_Toc67683091"/>
      <w:ins w:id="83" w:author="Huawei" w:date="2021-07-02T15:46:00Z">
        <w:r>
          <w:t>6.2.3.5.2.4</w:t>
        </w:r>
      </w:ins>
      <w:ins w:id="84" w:author="Huawei" w:date="2021-07-02T15:45:00Z">
        <w:r w:rsidRPr="00B3056F">
          <w:tab/>
          <w:t>PATCH</w:t>
        </w:r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3366E34D" w14:textId="03A652DD" w:rsidR="005667E3" w:rsidRPr="00B3056F" w:rsidRDefault="005667E3" w:rsidP="005667E3">
      <w:pPr>
        <w:rPr>
          <w:ins w:id="85" w:author="Huawei" w:date="2021-07-02T15:45:00Z"/>
        </w:rPr>
      </w:pPr>
      <w:ins w:id="86" w:author="Huawei" w:date="2021-07-02T15:45:00Z">
        <w:r w:rsidRPr="00B3056F">
          <w:t xml:space="preserve"> This method shall support the URI query parameters specified in table </w:t>
        </w:r>
      </w:ins>
      <w:ins w:id="87" w:author="Huawei" w:date="2021-07-02T15:46:00Z">
        <w:r>
          <w:t>6.2.3.5.2.4</w:t>
        </w:r>
      </w:ins>
      <w:ins w:id="88" w:author="Huawei" w:date="2021-07-02T15:45:00Z">
        <w:r w:rsidRPr="00B3056F">
          <w:t>-1.</w:t>
        </w:r>
      </w:ins>
    </w:p>
    <w:p w14:paraId="0D2AC888" w14:textId="1EDE2F0A" w:rsidR="005667E3" w:rsidRPr="00B3056F" w:rsidRDefault="005667E3" w:rsidP="005667E3">
      <w:pPr>
        <w:pStyle w:val="TH"/>
        <w:rPr>
          <w:ins w:id="89" w:author="Huawei" w:date="2021-07-02T15:45:00Z"/>
          <w:rFonts w:cs="Arial"/>
        </w:rPr>
      </w:pPr>
      <w:ins w:id="90" w:author="Huawei" w:date="2021-07-02T15:45:00Z">
        <w:r w:rsidRPr="00B3056F">
          <w:t xml:space="preserve">Table </w:t>
        </w:r>
      </w:ins>
      <w:ins w:id="91" w:author="Huawei" w:date="2021-07-02T15:46:00Z">
        <w:r>
          <w:t>6.2.3.5.2.4</w:t>
        </w:r>
      </w:ins>
      <w:ins w:id="92" w:author="Huawei" w:date="2021-07-02T15:45:00Z">
        <w:r w:rsidRPr="00B3056F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67E3" w:rsidRPr="00B3056F" w14:paraId="651440DE" w14:textId="77777777" w:rsidTr="007D0605">
        <w:trPr>
          <w:jc w:val="center"/>
          <w:ins w:id="93" w:author="Huawei" w:date="2021-07-02T15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BCECA" w14:textId="77777777" w:rsidR="005667E3" w:rsidRPr="00B3056F" w:rsidRDefault="005667E3" w:rsidP="007D0605">
            <w:pPr>
              <w:pStyle w:val="TAH"/>
              <w:rPr>
                <w:ins w:id="94" w:author="Huawei" w:date="2021-07-02T15:45:00Z"/>
              </w:rPr>
            </w:pPr>
            <w:ins w:id="95" w:author="Huawei" w:date="2021-07-02T15:45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8FCDE" w14:textId="77777777" w:rsidR="005667E3" w:rsidRPr="00B3056F" w:rsidRDefault="005667E3" w:rsidP="007D0605">
            <w:pPr>
              <w:pStyle w:val="TAH"/>
              <w:rPr>
                <w:ins w:id="96" w:author="Huawei" w:date="2021-07-02T15:45:00Z"/>
              </w:rPr>
            </w:pPr>
            <w:ins w:id="97" w:author="Huawei" w:date="2021-07-02T15:45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99031" w14:textId="77777777" w:rsidR="005667E3" w:rsidRPr="00B3056F" w:rsidRDefault="005667E3" w:rsidP="007D0605">
            <w:pPr>
              <w:pStyle w:val="TAH"/>
              <w:rPr>
                <w:ins w:id="98" w:author="Huawei" w:date="2021-07-02T15:45:00Z"/>
              </w:rPr>
            </w:pPr>
            <w:ins w:id="99" w:author="Huawei" w:date="2021-07-02T15:45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D5C7B" w14:textId="77777777" w:rsidR="005667E3" w:rsidRPr="00B3056F" w:rsidRDefault="005667E3" w:rsidP="007D0605">
            <w:pPr>
              <w:pStyle w:val="TAH"/>
              <w:rPr>
                <w:ins w:id="100" w:author="Huawei" w:date="2021-07-02T15:45:00Z"/>
              </w:rPr>
            </w:pPr>
            <w:ins w:id="101" w:author="Huawei" w:date="2021-07-02T15:45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A18266" w14:textId="77777777" w:rsidR="005667E3" w:rsidRPr="00B3056F" w:rsidRDefault="005667E3" w:rsidP="007D0605">
            <w:pPr>
              <w:pStyle w:val="TAH"/>
              <w:rPr>
                <w:ins w:id="102" w:author="Huawei" w:date="2021-07-02T15:45:00Z"/>
              </w:rPr>
            </w:pPr>
            <w:ins w:id="103" w:author="Huawei" w:date="2021-07-02T15:45:00Z">
              <w:r w:rsidRPr="00B3056F">
                <w:t>Description</w:t>
              </w:r>
            </w:ins>
          </w:p>
        </w:tc>
      </w:tr>
      <w:tr w:rsidR="005667E3" w:rsidRPr="00B3056F" w14:paraId="04F270D9" w14:textId="77777777" w:rsidTr="007D0605">
        <w:trPr>
          <w:jc w:val="center"/>
          <w:ins w:id="104" w:author="Huawei" w:date="2021-07-02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097F3B" w14:textId="77777777" w:rsidR="005667E3" w:rsidRPr="00B3056F" w:rsidRDefault="005667E3" w:rsidP="007D0605">
            <w:pPr>
              <w:pStyle w:val="TAL"/>
              <w:rPr>
                <w:ins w:id="105" w:author="Huawei" w:date="2021-07-02T15:45:00Z"/>
              </w:rPr>
            </w:pPr>
            <w:ins w:id="106" w:author="Huawei" w:date="2021-07-02T15:45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DA90" w14:textId="77777777" w:rsidR="005667E3" w:rsidRPr="00B3056F" w:rsidRDefault="005667E3" w:rsidP="007D0605">
            <w:pPr>
              <w:pStyle w:val="TAL"/>
              <w:rPr>
                <w:ins w:id="107" w:author="Huawei" w:date="2021-07-02T15:45:00Z"/>
              </w:rPr>
            </w:pPr>
            <w:proofErr w:type="spellStart"/>
            <w:ins w:id="108" w:author="Huawei" w:date="2021-07-02T15:45:00Z">
              <w:r w:rsidRPr="00B3056F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C83D" w14:textId="77777777" w:rsidR="005667E3" w:rsidRPr="00B3056F" w:rsidRDefault="005667E3" w:rsidP="007D0605">
            <w:pPr>
              <w:pStyle w:val="TAC"/>
              <w:rPr>
                <w:ins w:id="109" w:author="Huawei" w:date="2021-07-02T15:45:00Z"/>
              </w:rPr>
            </w:pPr>
            <w:ins w:id="110" w:author="Huawei" w:date="2021-07-02T15:45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A4A7" w14:textId="77777777" w:rsidR="005667E3" w:rsidRPr="00B3056F" w:rsidRDefault="005667E3" w:rsidP="007D0605">
            <w:pPr>
              <w:pStyle w:val="TAL"/>
              <w:rPr>
                <w:ins w:id="111" w:author="Huawei" w:date="2021-07-02T15:45:00Z"/>
              </w:rPr>
            </w:pPr>
            <w:ins w:id="112" w:author="Huawei" w:date="2021-07-02T15:45:00Z">
              <w:r w:rsidRPr="00B3056F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E61FF" w14:textId="77777777" w:rsidR="005667E3" w:rsidRPr="00B3056F" w:rsidRDefault="005667E3" w:rsidP="007D0605">
            <w:pPr>
              <w:pStyle w:val="TAL"/>
              <w:rPr>
                <w:ins w:id="113" w:author="Huawei" w:date="2021-07-02T15:45:00Z"/>
              </w:rPr>
            </w:pPr>
            <w:ins w:id="114" w:author="Huawei" w:date="2021-07-02T15:45:00Z">
              <w:r w:rsidRPr="00B3056F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63DFD5F3" w14:textId="77777777" w:rsidR="005667E3" w:rsidRPr="00B3056F" w:rsidRDefault="005667E3" w:rsidP="005667E3">
      <w:pPr>
        <w:rPr>
          <w:ins w:id="115" w:author="Huawei" w:date="2021-07-02T15:45:00Z"/>
        </w:rPr>
      </w:pPr>
    </w:p>
    <w:p w14:paraId="1D1FB00F" w14:textId="678DA7E4" w:rsidR="005667E3" w:rsidRPr="00B3056F" w:rsidRDefault="005667E3" w:rsidP="005667E3">
      <w:pPr>
        <w:rPr>
          <w:ins w:id="116" w:author="Huawei" w:date="2021-07-02T15:45:00Z"/>
        </w:rPr>
      </w:pPr>
      <w:ins w:id="117" w:author="Huawei" w:date="2021-07-02T15:45:00Z">
        <w:r w:rsidRPr="00B3056F">
          <w:t xml:space="preserve">This method shall support the request data structures specified in table </w:t>
        </w:r>
      </w:ins>
      <w:ins w:id="118" w:author="Huawei" w:date="2021-07-02T15:46:00Z">
        <w:r w:rsidR="00816F1D">
          <w:t>6.2.3.5.2.4</w:t>
        </w:r>
      </w:ins>
      <w:ins w:id="119" w:author="Huawei" w:date="2021-07-02T15:45:00Z">
        <w:r w:rsidRPr="00B3056F">
          <w:t xml:space="preserve">-2 and the response data structures and response codes specified in table </w:t>
        </w:r>
      </w:ins>
      <w:ins w:id="120" w:author="Huawei" w:date="2021-07-02T15:46:00Z">
        <w:r w:rsidR="00816F1D">
          <w:t>6.2.3.5.2.4</w:t>
        </w:r>
      </w:ins>
      <w:ins w:id="121" w:author="Huawei" w:date="2021-07-02T15:45:00Z">
        <w:r w:rsidRPr="00B3056F">
          <w:t>-3.</w:t>
        </w:r>
      </w:ins>
    </w:p>
    <w:p w14:paraId="63B1EEB0" w14:textId="77328148" w:rsidR="005667E3" w:rsidRPr="00B3056F" w:rsidRDefault="005667E3" w:rsidP="005667E3">
      <w:pPr>
        <w:pStyle w:val="TH"/>
        <w:rPr>
          <w:ins w:id="122" w:author="Huawei" w:date="2021-07-02T15:45:00Z"/>
        </w:rPr>
      </w:pPr>
      <w:ins w:id="123" w:author="Huawei" w:date="2021-07-02T15:45:00Z">
        <w:r w:rsidRPr="00B3056F">
          <w:t xml:space="preserve">Table </w:t>
        </w:r>
      </w:ins>
      <w:ins w:id="124" w:author="Huawei" w:date="2021-07-02T15:46:00Z">
        <w:r w:rsidR="00816F1D">
          <w:t>6.2.3.5.2.4</w:t>
        </w:r>
      </w:ins>
      <w:ins w:id="125" w:author="Huawei" w:date="2021-07-02T15:45:00Z">
        <w:r w:rsidRPr="00B3056F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667E3" w:rsidRPr="00B3056F" w14:paraId="1C7E35CE" w14:textId="77777777" w:rsidTr="007D0605">
        <w:trPr>
          <w:jc w:val="center"/>
          <w:ins w:id="126" w:author="Huawei" w:date="2021-07-02T15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EBB77" w14:textId="77777777" w:rsidR="005667E3" w:rsidRPr="00B3056F" w:rsidRDefault="005667E3" w:rsidP="007D0605">
            <w:pPr>
              <w:pStyle w:val="TAH"/>
              <w:rPr>
                <w:ins w:id="127" w:author="Huawei" w:date="2021-07-02T15:45:00Z"/>
              </w:rPr>
            </w:pPr>
            <w:ins w:id="128" w:author="Huawei" w:date="2021-07-02T15:45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AA2CB" w14:textId="77777777" w:rsidR="005667E3" w:rsidRPr="00B3056F" w:rsidRDefault="005667E3" w:rsidP="007D0605">
            <w:pPr>
              <w:pStyle w:val="TAH"/>
              <w:rPr>
                <w:ins w:id="129" w:author="Huawei" w:date="2021-07-02T15:45:00Z"/>
              </w:rPr>
            </w:pPr>
            <w:ins w:id="130" w:author="Huawei" w:date="2021-07-02T15:45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40210" w14:textId="77777777" w:rsidR="005667E3" w:rsidRPr="00B3056F" w:rsidRDefault="005667E3" w:rsidP="007D0605">
            <w:pPr>
              <w:pStyle w:val="TAH"/>
              <w:rPr>
                <w:ins w:id="131" w:author="Huawei" w:date="2021-07-02T15:45:00Z"/>
              </w:rPr>
            </w:pPr>
            <w:ins w:id="132" w:author="Huawei" w:date="2021-07-02T15:45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A0021F" w14:textId="77777777" w:rsidR="005667E3" w:rsidRPr="00B3056F" w:rsidRDefault="005667E3" w:rsidP="007D0605">
            <w:pPr>
              <w:pStyle w:val="TAH"/>
              <w:rPr>
                <w:ins w:id="133" w:author="Huawei" w:date="2021-07-02T15:45:00Z"/>
              </w:rPr>
            </w:pPr>
            <w:ins w:id="134" w:author="Huawei" w:date="2021-07-02T15:45:00Z">
              <w:r w:rsidRPr="00B3056F">
                <w:t>Description</w:t>
              </w:r>
            </w:ins>
          </w:p>
        </w:tc>
      </w:tr>
      <w:tr w:rsidR="005667E3" w:rsidRPr="00B3056F" w14:paraId="683E6A30" w14:textId="77777777" w:rsidTr="007D0605">
        <w:trPr>
          <w:jc w:val="center"/>
          <w:ins w:id="135" w:author="Huawei" w:date="2021-07-02T15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2F1CF" w14:textId="4957B583" w:rsidR="005667E3" w:rsidRPr="00B3056F" w:rsidRDefault="00816F1D" w:rsidP="007D0605">
            <w:pPr>
              <w:pStyle w:val="TAL"/>
              <w:rPr>
                <w:ins w:id="136" w:author="Huawei" w:date="2021-07-02T15:45:00Z"/>
              </w:rPr>
            </w:pPr>
            <w:proofErr w:type="spellStart"/>
            <w:ins w:id="137" w:author="Huawei" w:date="2021-07-02T15:46:00Z">
              <w:r>
                <w:t>S</w:t>
              </w:r>
            </w:ins>
            <w:ins w:id="138" w:author="Huawei" w:date="2021-07-02T15:45:00Z">
              <w:r>
                <w:t>mf</w:t>
              </w:r>
              <w:r w:rsidR="005667E3" w:rsidRPr="00B3056F">
                <w:t>RegistrationModification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611A" w14:textId="77777777" w:rsidR="005667E3" w:rsidRPr="00B3056F" w:rsidRDefault="005667E3" w:rsidP="007D0605">
            <w:pPr>
              <w:pStyle w:val="TAC"/>
              <w:rPr>
                <w:ins w:id="139" w:author="Huawei" w:date="2021-07-02T15:45:00Z"/>
              </w:rPr>
            </w:pPr>
            <w:ins w:id="140" w:author="Huawei" w:date="2021-07-02T15:45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E030" w14:textId="77777777" w:rsidR="005667E3" w:rsidRPr="00B3056F" w:rsidRDefault="005667E3" w:rsidP="007D0605">
            <w:pPr>
              <w:pStyle w:val="TAL"/>
              <w:rPr>
                <w:ins w:id="141" w:author="Huawei" w:date="2021-07-02T15:45:00Z"/>
              </w:rPr>
            </w:pPr>
            <w:ins w:id="142" w:author="Huawei" w:date="2021-07-02T15:45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55EB1" w14:textId="3BF1DDDC" w:rsidR="005667E3" w:rsidRPr="00B3056F" w:rsidRDefault="00816F1D" w:rsidP="00816F1D">
            <w:pPr>
              <w:pStyle w:val="TAL"/>
              <w:rPr>
                <w:ins w:id="143" w:author="Huawei" w:date="2021-07-02T15:45:00Z"/>
              </w:rPr>
            </w:pPr>
            <w:ins w:id="144" w:author="Huawei" w:date="2021-07-02T15:45:00Z">
              <w:r>
                <w:t xml:space="preserve">The </w:t>
              </w:r>
            </w:ins>
            <w:ins w:id="145" w:author="Huawei" w:date="2021-07-02T15:47:00Z">
              <w:r>
                <w:t>S</w:t>
              </w:r>
            </w:ins>
            <w:ins w:id="146" w:author="Huawei" w:date="2021-07-02T15:45:00Z">
              <w:r w:rsidR="005667E3" w:rsidRPr="00B3056F">
                <w:t>MF registration is modified with the received information.</w:t>
              </w:r>
            </w:ins>
          </w:p>
        </w:tc>
      </w:tr>
    </w:tbl>
    <w:p w14:paraId="3D7CB4FD" w14:textId="77777777" w:rsidR="005667E3" w:rsidRPr="00B3056F" w:rsidRDefault="005667E3" w:rsidP="005667E3">
      <w:pPr>
        <w:rPr>
          <w:ins w:id="147" w:author="Huawei" w:date="2021-07-02T15:45:00Z"/>
        </w:rPr>
      </w:pPr>
    </w:p>
    <w:p w14:paraId="743829EB" w14:textId="574EADAA" w:rsidR="005667E3" w:rsidRPr="00B3056F" w:rsidRDefault="005667E3" w:rsidP="005667E3">
      <w:pPr>
        <w:pStyle w:val="TH"/>
        <w:rPr>
          <w:ins w:id="148" w:author="Huawei" w:date="2021-07-02T15:45:00Z"/>
        </w:rPr>
      </w:pPr>
      <w:ins w:id="149" w:author="Huawei" w:date="2021-07-02T15:45:00Z">
        <w:r w:rsidRPr="00B3056F">
          <w:t xml:space="preserve">Table </w:t>
        </w:r>
      </w:ins>
      <w:ins w:id="150" w:author="Huawei" w:date="2021-07-02T15:47:00Z">
        <w:r w:rsidR="00816F1D">
          <w:t>6.2.3.5.2.4</w:t>
        </w:r>
      </w:ins>
      <w:ins w:id="151" w:author="Huawei" w:date="2021-07-02T15:45:00Z">
        <w:r w:rsidRPr="00B3056F">
          <w:t>-3: Data structures supported by the PATCH Response Body on this resource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8"/>
        <w:gridCol w:w="427"/>
        <w:gridCol w:w="1234"/>
        <w:gridCol w:w="1107"/>
        <w:gridCol w:w="5164"/>
      </w:tblGrid>
      <w:tr w:rsidR="00816F1D" w:rsidRPr="00B3056F" w14:paraId="26952A3D" w14:textId="77777777" w:rsidTr="00CB7BD5">
        <w:trPr>
          <w:jc w:val="center"/>
          <w:ins w:id="152" w:author="Huawei" w:date="2021-07-02T15:45:00Z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1EAC" w14:textId="77777777" w:rsidR="005667E3" w:rsidRPr="00B3056F" w:rsidRDefault="005667E3" w:rsidP="007D0605">
            <w:pPr>
              <w:pStyle w:val="TAH"/>
              <w:rPr>
                <w:ins w:id="153" w:author="Huawei" w:date="2021-07-02T15:45:00Z"/>
              </w:rPr>
            </w:pPr>
            <w:ins w:id="154" w:author="Huawei" w:date="2021-07-02T15:45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E8186" w14:textId="77777777" w:rsidR="005667E3" w:rsidRPr="00B3056F" w:rsidRDefault="005667E3" w:rsidP="007D0605">
            <w:pPr>
              <w:pStyle w:val="TAH"/>
              <w:rPr>
                <w:ins w:id="155" w:author="Huawei" w:date="2021-07-02T15:45:00Z"/>
              </w:rPr>
            </w:pPr>
            <w:ins w:id="156" w:author="Huawei" w:date="2021-07-02T15:45:00Z">
              <w:r w:rsidRPr="00B3056F">
                <w:t>P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BF81A" w14:textId="77777777" w:rsidR="005667E3" w:rsidRPr="00B3056F" w:rsidRDefault="005667E3" w:rsidP="007D0605">
            <w:pPr>
              <w:pStyle w:val="TAH"/>
              <w:rPr>
                <w:ins w:id="157" w:author="Huawei" w:date="2021-07-02T15:45:00Z"/>
              </w:rPr>
            </w:pPr>
            <w:ins w:id="158" w:author="Huawei" w:date="2021-07-02T15:45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9D231" w14:textId="77777777" w:rsidR="005667E3" w:rsidRPr="00B3056F" w:rsidRDefault="005667E3" w:rsidP="007D0605">
            <w:pPr>
              <w:pStyle w:val="TAH"/>
              <w:rPr>
                <w:ins w:id="159" w:author="Huawei" w:date="2021-07-02T15:45:00Z"/>
              </w:rPr>
            </w:pPr>
            <w:ins w:id="160" w:author="Huawei" w:date="2021-07-02T15:45:00Z">
              <w:r w:rsidRPr="00B3056F">
                <w:t>Response</w:t>
              </w:r>
            </w:ins>
          </w:p>
          <w:p w14:paraId="2DF165FD" w14:textId="77777777" w:rsidR="005667E3" w:rsidRPr="00B3056F" w:rsidRDefault="005667E3" w:rsidP="007D0605">
            <w:pPr>
              <w:pStyle w:val="TAH"/>
              <w:rPr>
                <w:ins w:id="161" w:author="Huawei" w:date="2021-07-02T15:45:00Z"/>
              </w:rPr>
            </w:pPr>
            <w:ins w:id="162" w:author="Huawei" w:date="2021-07-02T15:45:00Z">
              <w:r w:rsidRPr="00B3056F">
                <w:t>codes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259A1" w14:textId="77777777" w:rsidR="005667E3" w:rsidRPr="00B3056F" w:rsidRDefault="005667E3" w:rsidP="007D0605">
            <w:pPr>
              <w:pStyle w:val="TAH"/>
              <w:rPr>
                <w:ins w:id="163" w:author="Huawei" w:date="2021-07-02T15:45:00Z"/>
              </w:rPr>
            </w:pPr>
            <w:ins w:id="164" w:author="Huawei" w:date="2021-07-02T15:45:00Z">
              <w:r w:rsidRPr="00B3056F">
                <w:t>Description</w:t>
              </w:r>
            </w:ins>
          </w:p>
        </w:tc>
      </w:tr>
      <w:tr w:rsidR="00816F1D" w:rsidRPr="00B3056F" w14:paraId="50BC6531" w14:textId="77777777" w:rsidTr="00CB7BD5">
        <w:trPr>
          <w:jc w:val="center"/>
          <w:ins w:id="165" w:author="Huawei" w:date="2021-07-02T15:47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C5EE1" w14:textId="354D0264" w:rsidR="00816F1D" w:rsidRPr="00B3056F" w:rsidRDefault="00816F1D" w:rsidP="00816F1D">
            <w:pPr>
              <w:pStyle w:val="TAL"/>
              <w:rPr>
                <w:ins w:id="166" w:author="Huawei" w:date="2021-07-02T15:47:00Z"/>
              </w:rPr>
            </w:pPr>
            <w:proofErr w:type="spellStart"/>
            <w:ins w:id="167" w:author="Huawei" w:date="2021-07-02T15:47:00Z">
              <w:r w:rsidRPr="00B3056F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D1E0" w14:textId="66617FFB" w:rsidR="00816F1D" w:rsidRPr="00B3056F" w:rsidRDefault="00816F1D" w:rsidP="00816F1D">
            <w:pPr>
              <w:pStyle w:val="TAC"/>
              <w:rPr>
                <w:ins w:id="168" w:author="Huawei" w:date="2021-07-02T15:47:00Z"/>
              </w:rPr>
            </w:pPr>
            <w:ins w:id="169" w:author="Huawei" w:date="2021-07-02T15:47:00Z">
              <w:r w:rsidRPr="00B3056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6D31" w14:textId="4577AF3A" w:rsidR="00816F1D" w:rsidRPr="00B3056F" w:rsidRDefault="00816F1D" w:rsidP="00816F1D">
            <w:pPr>
              <w:pStyle w:val="TAL"/>
              <w:rPr>
                <w:ins w:id="170" w:author="Huawei" w:date="2021-07-02T15:47:00Z"/>
              </w:rPr>
            </w:pPr>
            <w:ins w:id="171" w:author="Huawei" w:date="2021-07-02T15:47:00Z"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E372" w14:textId="1B8A2541" w:rsidR="00816F1D" w:rsidRPr="00B3056F" w:rsidRDefault="00816F1D" w:rsidP="00816F1D">
            <w:pPr>
              <w:pStyle w:val="TAL"/>
              <w:rPr>
                <w:ins w:id="172" w:author="Huawei" w:date="2021-07-02T15:47:00Z"/>
              </w:rPr>
            </w:pPr>
            <w:ins w:id="173" w:author="Huawei" w:date="2021-07-02T15:47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73C97" w14:textId="1DC3F8A5" w:rsidR="00816F1D" w:rsidRPr="00B3056F" w:rsidRDefault="00816F1D" w:rsidP="00816F1D">
            <w:pPr>
              <w:pStyle w:val="TAL"/>
              <w:rPr>
                <w:ins w:id="174" w:author="Huawei" w:date="2021-07-02T15:47:00Z"/>
              </w:rPr>
            </w:pPr>
            <w:ins w:id="175" w:author="Huawei" w:date="2021-07-02T15:47:00Z">
              <w:r w:rsidRPr="00B3056F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CB7BD5" w:rsidRPr="00B3056F" w14:paraId="09C9C161" w14:textId="77777777" w:rsidTr="00CB7BD5">
        <w:trPr>
          <w:jc w:val="center"/>
          <w:ins w:id="176" w:author="Huawei" w:date="2021-07-02T17:09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86D2F" w14:textId="6FC44F50" w:rsidR="00CB7BD5" w:rsidRPr="00B3056F" w:rsidRDefault="00CB7BD5" w:rsidP="00CB7BD5">
            <w:pPr>
              <w:pStyle w:val="TAL"/>
              <w:rPr>
                <w:ins w:id="177" w:author="Huawei" w:date="2021-07-02T17:09:00Z"/>
                <w:lang w:eastAsia="zh-CN"/>
              </w:rPr>
            </w:pPr>
            <w:ins w:id="178" w:author="Huawei" w:date="2021-07-02T17:09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1633E" w14:textId="77777777" w:rsidR="00CB7BD5" w:rsidRPr="00B3056F" w:rsidRDefault="00CB7BD5" w:rsidP="00CB7BD5">
            <w:pPr>
              <w:pStyle w:val="TAC"/>
              <w:rPr>
                <w:ins w:id="179" w:author="Huawei" w:date="2021-07-02T17:09:00Z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F9B8" w14:textId="77777777" w:rsidR="00CB7BD5" w:rsidRPr="00B3056F" w:rsidRDefault="00CB7BD5" w:rsidP="00CB7BD5">
            <w:pPr>
              <w:pStyle w:val="TAL"/>
              <w:rPr>
                <w:ins w:id="180" w:author="Huawei" w:date="2021-07-02T17:0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EA86" w14:textId="5923A6F9" w:rsidR="00CB7BD5" w:rsidRPr="00B3056F" w:rsidRDefault="00CB7BD5" w:rsidP="00CB7BD5">
            <w:pPr>
              <w:pStyle w:val="TAL"/>
              <w:rPr>
                <w:ins w:id="181" w:author="Huawei" w:date="2021-07-02T17:09:00Z"/>
                <w:lang w:eastAsia="zh-CN"/>
              </w:rPr>
            </w:pPr>
            <w:ins w:id="182" w:author="Huawei" w:date="2021-07-02T17:09:00Z">
              <w:r w:rsidRPr="00B3056F">
                <w:t>204 No Content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1F8FC" w14:textId="47C9827C" w:rsidR="00CB7BD5" w:rsidRPr="00B3056F" w:rsidRDefault="00CB7BD5" w:rsidP="00CB7BD5">
            <w:pPr>
              <w:pStyle w:val="TAL"/>
              <w:rPr>
                <w:ins w:id="183" w:author="Huawei" w:date="2021-07-02T17:09:00Z"/>
                <w:lang w:eastAsia="zh-CN"/>
              </w:rPr>
            </w:pPr>
            <w:ins w:id="184" w:author="Huawei" w:date="2021-07-02T17:09:00Z">
              <w:r w:rsidRPr="00B3056F">
                <w:t>Upon success, an empty response body is returned</w:t>
              </w:r>
              <w:r w:rsidRPr="00B3056F">
                <w:rPr>
                  <w:rFonts w:hint="eastAsia"/>
                  <w:lang w:eastAsia="zh-CN"/>
                </w:rPr>
                <w:t>. (NOTE 2)</w:t>
              </w:r>
              <w:r w:rsidRPr="00B3056F">
                <w:t xml:space="preserve"> </w:t>
              </w:r>
            </w:ins>
          </w:p>
        </w:tc>
      </w:tr>
      <w:tr w:rsidR="00CB7BD5" w:rsidRPr="00B3056F" w14:paraId="57A23B2E" w14:textId="77777777" w:rsidTr="00CB7BD5">
        <w:trPr>
          <w:jc w:val="center"/>
          <w:ins w:id="185" w:author="Huawei" w:date="2021-07-02T15:45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4BBAD" w14:textId="77777777" w:rsidR="00CB7BD5" w:rsidRPr="00B3056F" w:rsidRDefault="00CB7BD5" w:rsidP="00CB7BD5">
            <w:pPr>
              <w:pStyle w:val="TAL"/>
              <w:rPr>
                <w:ins w:id="186" w:author="Huawei" w:date="2021-07-02T15:45:00Z"/>
              </w:rPr>
            </w:pPr>
            <w:proofErr w:type="spellStart"/>
            <w:ins w:id="187" w:author="Huawei" w:date="2021-07-02T15:45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D72E" w14:textId="77777777" w:rsidR="00CB7BD5" w:rsidRPr="00B3056F" w:rsidRDefault="00CB7BD5" w:rsidP="00CB7BD5">
            <w:pPr>
              <w:pStyle w:val="TAC"/>
              <w:rPr>
                <w:ins w:id="188" w:author="Huawei" w:date="2021-07-02T15:45:00Z"/>
              </w:rPr>
            </w:pPr>
            <w:ins w:id="189" w:author="Huawei" w:date="2021-07-02T15:45:00Z">
              <w:r w:rsidRPr="00B3056F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D8F3" w14:textId="77777777" w:rsidR="00CB7BD5" w:rsidRPr="00B3056F" w:rsidRDefault="00CB7BD5" w:rsidP="00CB7BD5">
            <w:pPr>
              <w:pStyle w:val="TAL"/>
              <w:rPr>
                <w:ins w:id="190" w:author="Huawei" w:date="2021-07-02T15:45:00Z"/>
              </w:rPr>
            </w:pPr>
            <w:ins w:id="191" w:author="Huawei" w:date="2021-07-02T15:4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C8ED" w14:textId="77777777" w:rsidR="00CB7BD5" w:rsidRPr="00B3056F" w:rsidRDefault="00CB7BD5" w:rsidP="00CB7BD5">
            <w:pPr>
              <w:pStyle w:val="TAL"/>
              <w:rPr>
                <w:ins w:id="192" w:author="Huawei" w:date="2021-07-02T15:45:00Z"/>
              </w:rPr>
            </w:pPr>
            <w:ins w:id="193" w:author="Huawei" w:date="2021-07-02T15:45:00Z">
              <w:r w:rsidRPr="00B3056F">
                <w:t>404 Not Found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F2675" w14:textId="77777777" w:rsidR="00CB7BD5" w:rsidRPr="00B3056F" w:rsidRDefault="00CB7BD5" w:rsidP="00CB7BD5">
            <w:pPr>
              <w:pStyle w:val="TAL"/>
              <w:rPr>
                <w:ins w:id="194" w:author="Huawei" w:date="2021-07-02T15:45:00Z"/>
              </w:rPr>
            </w:pPr>
            <w:ins w:id="195" w:author="Huawei" w:date="2021-07-02T15:45:00Z">
              <w:r w:rsidRPr="00B3056F">
                <w:t>The "cause" attribute may be used to indicate one of the following application errors:</w:t>
              </w:r>
            </w:ins>
          </w:p>
          <w:p w14:paraId="71D321CE" w14:textId="77777777" w:rsidR="00CB7BD5" w:rsidRPr="00B3056F" w:rsidRDefault="00CB7BD5" w:rsidP="00CB7BD5">
            <w:pPr>
              <w:pStyle w:val="TAL"/>
              <w:rPr>
                <w:ins w:id="196" w:author="Huawei" w:date="2021-07-02T15:45:00Z"/>
              </w:rPr>
            </w:pPr>
            <w:ins w:id="197" w:author="Huawei" w:date="2021-07-02T15:45:00Z">
              <w:r w:rsidRPr="00B3056F">
                <w:t>- CONTEXT_NOT_FOUND</w:t>
              </w:r>
            </w:ins>
          </w:p>
          <w:p w14:paraId="4BC4CABB" w14:textId="77777777" w:rsidR="00CB7BD5" w:rsidRPr="00B3056F" w:rsidRDefault="00CB7BD5" w:rsidP="00CB7BD5">
            <w:pPr>
              <w:pStyle w:val="TAL"/>
              <w:rPr>
                <w:ins w:id="198" w:author="Huawei" w:date="2021-07-02T15:45:00Z"/>
              </w:rPr>
            </w:pPr>
            <w:ins w:id="199" w:author="Huawei" w:date="2021-07-02T15:45:00Z">
              <w:r w:rsidRPr="00B3056F">
                <w:t>- USER_NOT_FOUND</w:t>
              </w:r>
            </w:ins>
          </w:p>
        </w:tc>
      </w:tr>
      <w:tr w:rsidR="00CB7BD5" w:rsidRPr="00B3056F" w14:paraId="68283B6A" w14:textId="77777777" w:rsidTr="00CB7BD5">
        <w:trPr>
          <w:jc w:val="center"/>
          <w:ins w:id="200" w:author="Huawei" w:date="2021-07-02T15:45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525FC" w14:textId="77777777" w:rsidR="00CB7BD5" w:rsidRPr="00B3056F" w:rsidRDefault="00CB7BD5" w:rsidP="00CB7BD5">
            <w:pPr>
              <w:pStyle w:val="TAL"/>
              <w:rPr>
                <w:ins w:id="201" w:author="Huawei" w:date="2021-07-02T15:45:00Z"/>
              </w:rPr>
            </w:pPr>
            <w:proofErr w:type="spellStart"/>
            <w:ins w:id="202" w:author="Huawei" w:date="2021-07-02T15:45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F8F4" w14:textId="77777777" w:rsidR="00CB7BD5" w:rsidRPr="00B3056F" w:rsidRDefault="00CB7BD5" w:rsidP="00CB7BD5">
            <w:pPr>
              <w:pStyle w:val="TAC"/>
              <w:rPr>
                <w:ins w:id="203" w:author="Huawei" w:date="2021-07-02T15:45:00Z"/>
              </w:rPr>
            </w:pPr>
            <w:ins w:id="204" w:author="Huawei" w:date="2021-07-02T15:45:00Z">
              <w:r w:rsidRPr="00B3056F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A2A0" w14:textId="77777777" w:rsidR="00CB7BD5" w:rsidRPr="00B3056F" w:rsidRDefault="00CB7BD5" w:rsidP="00CB7BD5">
            <w:pPr>
              <w:pStyle w:val="TAL"/>
              <w:rPr>
                <w:ins w:id="205" w:author="Huawei" w:date="2021-07-02T15:45:00Z"/>
              </w:rPr>
            </w:pPr>
            <w:ins w:id="206" w:author="Huawei" w:date="2021-07-02T15:4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A2E0" w14:textId="77777777" w:rsidR="00CB7BD5" w:rsidRPr="00B3056F" w:rsidRDefault="00CB7BD5" w:rsidP="00CB7BD5">
            <w:pPr>
              <w:pStyle w:val="TAL"/>
              <w:rPr>
                <w:ins w:id="207" w:author="Huawei" w:date="2021-07-02T15:45:00Z"/>
              </w:rPr>
            </w:pPr>
            <w:ins w:id="208" w:author="Huawei" w:date="2021-07-02T15:45:00Z">
              <w:r w:rsidRPr="00B3056F">
                <w:t xml:space="preserve">422 </w:t>
              </w:r>
              <w:proofErr w:type="spellStart"/>
              <w:r w:rsidRPr="00B3056F">
                <w:t>Unprocessable</w:t>
              </w:r>
              <w:proofErr w:type="spellEnd"/>
              <w:r w:rsidRPr="00B3056F">
                <w:t xml:space="preserve"> Entity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D418B" w14:textId="77777777" w:rsidR="00CB7BD5" w:rsidRPr="00B3056F" w:rsidRDefault="00CB7BD5" w:rsidP="00CB7BD5">
            <w:pPr>
              <w:pStyle w:val="TAL"/>
              <w:rPr>
                <w:ins w:id="209" w:author="Huawei" w:date="2021-07-02T15:45:00Z"/>
              </w:rPr>
            </w:pPr>
            <w:ins w:id="210" w:author="Huawei" w:date="2021-07-02T15:45:00Z">
              <w:r w:rsidRPr="00B3056F">
                <w:t>The "cause" attribute may be used to indicate one of the following application errors:</w:t>
              </w:r>
            </w:ins>
          </w:p>
          <w:p w14:paraId="34D846FE" w14:textId="77777777" w:rsidR="00CB7BD5" w:rsidRPr="00B3056F" w:rsidRDefault="00CB7BD5" w:rsidP="00CB7BD5">
            <w:pPr>
              <w:pStyle w:val="TAL"/>
              <w:rPr>
                <w:ins w:id="211" w:author="Huawei" w:date="2021-07-02T15:45:00Z"/>
              </w:rPr>
            </w:pPr>
            <w:ins w:id="212" w:author="Huawei" w:date="2021-07-02T15:45:00Z">
              <w:r w:rsidRPr="00B3056F">
                <w:t>- UNPROCESSABLE_REQUEST</w:t>
              </w:r>
            </w:ins>
          </w:p>
        </w:tc>
      </w:tr>
      <w:tr w:rsidR="00CB7BD5" w:rsidRPr="00B3056F" w14:paraId="70889E81" w14:textId="77777777" w:rsidTr="00816F1D">
        <w:trPr>
          <w:jc w:val="center"/>
          <w:ins w:id="213" w:author="Huawei" w:date="2021-07-02T15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7C33BD" w14:textId="77777777" w:rsidR="00CB7BD5" w:rsidRPr="00B3056F" w:rsidRDefault="00CB7BD5" w:rsidP="00CB7BD5">
            <w:pPr>
              <w:pStyle w:val="TAN"/>
              <w:rPr>
                <w:ins w:id="214" w:author="Huawei" w:date="2021-07-02T15:45:00Z"/>
                <w:lang w:eastAsia="zh-CN"/>
              </w:rPr>
            </w:pPr>
            <w:ins w:id="215" w:author="Huawei" w:date="2021-07-02T15:45:00Z">
              <w:r w:rsidRPr="00B3056F">
                <w:t>NOTE 1:</w:t>
              </w:r>
              <w:r w:rsidRPr="00B3056F">
                <w:tab/>
                <w:t xml:space="preserve">In addition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  <w:p w14:paraId="39D9B885" w14:textId="77777777" w:rsidR="00CB7BD5" w:rsidRPr="00B3056F" w:rsidRDefault="00CB7BD5" w:rsidP="00CB7BD5">
            <w:pPr>
              <w:pStyle w:val="TAN"/>
              <w:rPr>
                <w:ins w:id="216" w:author="Huawei" w:date="2021-07-02T15:45:00Z"/>
              </w:rPr>
            </w:pPr>
            <w:ins w:id="217" w:author="Huawei" w:date="2021-07-02T15:45:00Z">
              <w:r w:rsidRPr="00B3056F">
                <w:rPr>
                  <w:rFonts w:hint="eastAsia"/>
                  <w:lang w:eastAsia="zh-CN"/>
                </w:rPr>
                <w:t>NOTE 2:</w:t>
              </w:r>
              <w:r w:rsidRPr="00B3056F">
                <w:rPr>
                  <w:lang w:val="en-US" w:eastAsia="zh-CN"/>
                </w:rPr>
                <w:tab/>
              </w:r>
              <w:r w:rsidRPr="00B3056F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3056F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3056F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3056F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3056F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4435B30C" w14:textId="77777777" w:rsidR="005667E3" w:rsidRPr="00B3056F" w:rsidRDefault="005667E3" w:rsidP="005667E3">
      <w:pPr>
        <w:rPr>
          <w:ins w:id="218" w:author="Huawei" w:date="2021-07-02T15:45:00Z"/>
        </w:rPr>
      </w:pPr>
    </w:p>
    <w:p w14:paraId="54F15F2A" w14:textId="77777777" w:rsidR="005667E3" w:rsidRDefault="005667E3" w:rsidP="00E57F32">
      <w:pPr>
        <w:rPr>
          <w:lang w:eastAsia="zh-CN"/>
        </w:rPr>
      </w:pPr>
    </w:p>
    <w:p w14:paraId="111AB6E0" w14:textId="77777777" w:rsidR="005667E3" w:rsidRPr="006B5418" w:rsidRDefault="005667E3" w:rsidP="00566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DCBBBA" w14:textId="77777777" w:rsidR="005667E3" w:rsidRDefault="005667E3" w:rsidP="00E57F32">
      <w:pPr>
        <w:rPr>
          <w:lang w:val="en-US" w:eastAsia="zh-CN"/>
        </w:rPr>
      </w:pPr>
    </w:p>
    <w:p w14:paraId="1A283D21" w14:textId="77777777" w:rsidR="00016BFB" w:rsidRPr="00B3056F" w:rsidRDefault="00016BFB" w:rsidP="00016BFB">
      <w:pPr>
        <w:pStyle w:val="4"/>
      </w:pPr>
      <w:bookmarkStart w:id="219" w:name="_Toc11338682"/>
      <w:bookmarkStart w:id="220" w:name="_Toc27585362"/>
      <w:bookmarkStart w:id="221" w:name="_Toc36457358"/>
      <w:bookmarkStart w:id="222" w:name="_Toc45028270"/>
      <w:bookmarkStart w:id="223" w:name="_Toc45029105"/>
      <w:bookmarkStart w:id="224" w:name="_Toc67681867"/>
      <w:bookmarkStart w:id="225" w:name="_Toc74944879"/>
      <w:r w:rsidRPr="00B3056F">
        <w:t>6.2.6.1</w:t>
      </w:r>
      <w:r w:rsidRPr="00B3056F">
        <w:tab/>
        <w:t>General</w:t>
      </w:r>
      <w:bookmarkEnd w:id="219"/>
      <w:bookmarkEnd w:id="220"/>
      <w:bookmarkEnd w:id="221"/>
      <w:bookmarkEnd w:id="222"/>
      <w:bookmarkEnd w:id="223"/>
      <w:bookmarkEnd w:id="224"/>
      <w:bookmarkEnd w:id="225"/>
    </w:p>
    <w:p w14:paraId="14BDDAC1" w14:textId="77777777" w:rsidR="00016BFB" w:rsidRPr="00B3056F" w:rsidRDefault="00016BFB" w:rsidP="00016BFB">
      <w:r w:rsidRPr="00B3056F">
        <w:t>This clause specifies the application data model supported by the API.</w:t>
      </w:r>
    </w:p>
    <w:p w14:paraId="527DE7B1" w14:textId="77777777" w:rsidR="00016BFB" w:rsidRPr="00B3056F" w:rsidRDefault="00016BFB" w:rsidP="00016BFB">
      <w:r w:rsidRPr="00B3056F">
        <w:t xml:space="preserve">Table 6.2.6.1-1 specifies the data types defined for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432E5960" w14:textId="77777777" w:rsidR="00016BFB" w:rsidRPr="00B3056F" w:rsidRDefault="00016BFB" w:rsidP="00016BFB">
      <w:pPr>
        <w:pStyle w:val="TH"/>
      </w:pPr>
      <w:r w:rsidRPr="00B3056F">
        <w:lastRenderedPageBreak/>
        <w:t xml:space="preserve">Table 6.2.6.1-1: </w:t>
      </w:r>
      <w:proofErr w:type="spellStart"/>
      <w:r w:rsidRPr="00B3056F">
        <w:t>Nudm_UECM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016BFB" w:rsidRPr="00B3056F" w14:paraId="5B3AFB32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79D2D" w14:textId="77777777" w:rsidR="00016BFB" w:rsidRPr="00B3056F" w:rsidRDefault="00016BFB" w:rsidP="00DB0CE2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5B75D" w14:textId="77777777" w:rsidR="00016BFB" w:rsidRPr="00B3056F" w:rsidRDefault="00016BFB" w:rsidP="00DB0CE2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859D4" w14:textId="77777777" w:rsidR="00016BFB" w:rsidRPr="00B3056F" w:rsidRDefault="00016BFB" w:rsidP="00DB0CE2">
            <w:pPr>
              <w:pStyle w:val="TAH"/>
            </w:pPr>
            <w:r w:rsidRPr="00B3056F">
              <w:t>Description</w:t>
            </w:r>
          </w:p>
        </w:tc>
      </w:tr>
      <w:tr w:rsidR="00016BFB" w:rsidRPr="00B3056F" w14:paraId="4E04FF31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D90" w14:textId="77777777" w:rsidR="00016BFB" w:rsidRPr="00B3056F" w:rsidRDefault="00016BFB" w:rsidP="00DB0CE2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C1B" w14:textId="77777777" w:rsidR="00016BFB" w:rsidRPr="00B3056F" w:rsidRDefault="00016BFB" w:rsidP="00DB0CE2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AC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16BFB" w:rsidRPr="00B3056F" w14:paraId="2853702B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3AB" w14:textId="77777777" w:rsidR="00016BFB" w:rsidRPr="00B3056F" w:rsidRDefault="00016BFB" w:rsidP="00DB0CE2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AEF" w14:textId="77777777" w:rsidR="00016BFB" w:rsidRPr="00B3056F" w:rsidRDefault="00016BFB" w:rsidP="00DB0CE2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51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016BFB" w:rsidRPr="00B3056F" w14:paraId="036A72DD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4CB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SmfRegistration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B0D" w14:textId="77777777" w:rsidR="00016BFB" w:rsidRPr="00B3056F" w:rsidRDefault="00016BFB" w:rsidP="00DB0CE2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4A4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16BFB" w:rsidRPr="00B3056F" w14:paraId="425519EE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432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694" w14:textId="77777777" w:rsidR="00016BFB" w:rsidRPr="00B3056F" w:rsidRDefault="00016BFB" w:rsidP="00DB0CE2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905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16BFB" w:rsidRPr="00B3056F" w14:paraId="532C585F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5B4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DA" w14:textId="77777777" w:rsidR="00016BFB" w:rsidRPr="00B3056F" w:rsidRDefault="00016BFB" w:rsidP="00DB0CE2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894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016BFB" w:rsidRPr="00B3056F" w14:paraId="2BEB176A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FD9" w14:textId="77777777" w:rsidR="00016BFB" w:rsidRPr="00B3056F" w:rsidRDefault="00016BFB" w:rsidP="00DB0CE2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1C8" w14:textId="77777777" w:rsidR="00016BFB" w:rsidRPr="00B3056F" w:rsidRDefault="00016BFB" w:rsidP="00DB0CE2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959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016BFB" w:rsidRPr="00B3056F" w14:paraId="34716311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F8D" w14:textId="77777777" w:rsidR="00016BFB" w:rsidRPr="00B3056F" w:rsidRDefault="00016BFB" w:rsidP="00DB0CE2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074" w14:textId="77777777" w:rsidR="00016BFB" w:rsidRPr="00B3056F" w:rsidRDefault="00016BFB" w:rsidP="00DB0CE2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9246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016BFB" w:rsidRPr="00B3056F" w14:paraId="713E8BD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2A2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CA6C" w14:textId="77777777" w:rsidR="00016BFB" w:rsidRPr="00B3056F" w:rsidRDefault="00016BFB" w:rsidP="00DB0CE2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EE4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016BFB" w:rsidRPr="00B3056F" w14:paraId="5724CE3E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D67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NetworkNodeDiameterAddress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5C8" w14:textId="77777777" w:rsidR="00016BFB" w:rsidRPr="00B3056F" w:rsidRDefault="00016BFB" w:rsidP="00DB0CE2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0C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1B839600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9D7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EpsIwkPgw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45E" w14:textId="77777777" w:rsidR="00016BFB" w:rsidRPr="00B3056F" w:rsidRDefault="00016BFB" w:rsidP="00DB0CE2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3A9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801AFB9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3C0B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TriggerRequest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34C1" w14:textId="77777777" w:rsidR="00016BFB" w:rsidRPr="00B3056F" w:rsidRDefault="00016BFB" w:rsidP="00DB0CE2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A3E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26DF1F97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825" w14:textId="77777777" w:rsidR="00016BFB" w:rsidRPr="00B3056F" w:rsidRDefault="00016BFB" w:rsidP="00DB0CE2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868" w14:textId="77777777" w:rsidR="00016BFB" w:rsidRPr="00B3056F" w:rsidRDefault="00016BFB" w:rsidP="00DB0CE2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D3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73B3C19A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0B2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EpsInterworkingInfo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963" w14:textId="77777777" w:rsidR="00016BFB" w:rsidRPr="00B3056F" w:rsidRDefault="00016BFB" w:rsidP="00DB0CE2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3F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47E41C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37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600" w14:textId="77777777" w:rsidR="00016BFB" w:rsidRPr="00B3056F" w:rsidRDefault="00016BFB" w:rsidP="00DB0CE2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2DB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016BFB" w:rsidRPr="00B3056F" w14:paraId="26F7A64C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9C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89B" w14:textId="77777777" w:rsidR="00016BFB" w:rsidRPr="00B3056F" w:rsidRDefault="00016BFB" w:rsidP="00DB0CE2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178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016BFB" w:rsidRPr="00B3056F" w14:paraId="54EF5A8A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2F3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96BD" w14:textId="77777777" w:rsidR="00016BFB" w:rsidRPr="00B3056F" w:rsidRDefault="00016BFB" w:rsidP="00DB0CE2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EEB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</w:t>
            </w:r>
            <w:proofErr w:type="spellStart"/>
            <w:r w:rsidRPr="00B3056F">
              <w:rPr>
                <w:rFonts w:cs="Arial" w:hint="eastAsia"/>
                <w:szCs w:val="18"/>
              </w:rPr>
              <w:t>es</w:t>
            </w:r>
            <w:proofErr w:type="spellEnd"/>
            <w:r w:rsidRPr="00B3056F">
              <w:rPr>
                <w:rFonts w:cs="Arial" w:hint="eastAsia"/>
                <w:szCs w:val="18"/>
              </w:rPr>
              <w:t>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016BFB" w:rsidRPr="00B3056F" w14:paraId="7D3018ED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52EB" w14:textId="77777777" w:rsidR="00016BFB" w:rsidRPr="00B3056F" w:rsidRDefault="00016BFB" w:rsidP="00DB0CE2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C0F" w14:textId="77777777" w:rsidR="00016BFB" w:rsidRPr="00B3056F" w:rsidRDefault="00016BFB" w:rsidP="00DB0CE2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40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569B8998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1B2" w14:textId="77777777" w:rsidR="00016BFB" w:rsidRDefault="00016BFB" w:rsidP="00DB0CE2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E68" w14:textId="77777777" w:rsidR="00016BFB" w:rsidRDefault="00016BFB" w:rsidP="00DB0CE2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655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6A7EE2" w14:paraId="483B4557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755" w14:textId="77777777" w:rsidR="00016BFB" w:rsidRPr="006A7EE2" w:rsidRDefault="00016BFB" w:rsidP="00DB0CE2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CEC" w14:textId="77777777" w:rsidR="00016BFB" w:rsidRPr="006A7EE2" w:rsidRDefault="00016BFB" w:rsidP="00DB0CE2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9CB" w14:textId="77777777" w:rsidR="00016BFB" w:rsidRPr="006A7EE2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6A7EE2" w14:paraId="7EB6CB0B" w14:textId="77777777" w:rsidTr="00DB0CE2">
        <w:trPr>
          <w:gridBefore w:val="1"/>
          <w:wBefore w:w="33" w:type="dxa"/>
          <w:jc w:val="center"/>
          <w:ins w:id="226" w:author="Huawei" w:date="2021-07-28T16:40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E51" w14:textId="47BDE85E" w:rsidR="00016BFB" w:rsidRDefault="00016BFB" w:rsidP="00016BFB">
            <w:pPr>
              <w:pStyle w:val="TAL"/>
              <w:rPr>
                <w:ins w:id="227" w:author="Huawei" w:date="2021-07-28T16:40:00Z"/>
              </w:rPr>
            </w:pPr>
            <w:proofErr w:type="spellStart"/>
            <w:ins w:id="228" w:author="Huawei" w:date="2021-07-28T16:40:00Z">
              <w:r>
                <w:t>Smf</w:t>
              </w:r>
              <w:r w:rsidRPr="00B3056F">
                <w:t>RegistrationModification</w:t>
              </w:r>
              <w:proofErr w:type="spellEnd"/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B38" w14:textId="15A781C3" w:rsidR="00016BFB" w:rsidRDefault="00016BFB" w:rsidP="00016BFB">
            <w:pPr>
              <w:pStyle w:val="TAL"/>
              <w:rPr>
                <w:ins w:id="229" w:author="Huawei" w:date="2021-07-28T16:40:00Z"/>
              </w:rPr>
            </w:pPr>
            <w:ins w:id="230" w:author="Huawei" w:date="2021-07-28T16:40:00Z">
              <w:r w:rsidRPr="00B3056F">
                <w:t>6.2.6.2.</w:t>
              </w:r>
              <w:r>
                <w:t>x</w:t>
              </w:r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5A1C" w14:textId="76DBAA29" w:rsidR="00016BFB" w:rsidRPr="006A7EE2" w:rsidRDefault="00016BFB" w:rsidP="00016BFB">
            <w:pPr>
              <w:pStyle w:val="TAL"/>
              <w:rPr>
                <w:ins w:id="231" w:author="Huawei" w:date="2021-07-28T16:40:00Z"/>
                <w:rFonts w:cs="Arial"/>
                <w:szCs w:val="18"/>
              </w:rPr>
            </w:pPr>
            <w:ins w:id="232" w:author="Huawei" w:date="2021-07-28T16:40:00Z">
              <w:r w:rsidRPr="00B3056F">
                <w:rPr>
                  <w:rFonts w:cs="Arial"/>
                  <w:szCs w:val="18"/>
                </w:rPr>
                <w:t xml:space="preserve">Contains attributes of </w:t>
              </w:r>
            </w:ins>
            <w:proofErr w:type="spellStart"/>
            <w:ins w:id="233" w:author="Huawei" w:date="2021-07-28T16:41:00Z">
              <w:r w:rsidRPr="00B3056F">
                <w:t>SmfRegistration</w:t>
              </w:r>
              <w:proofErr w:type="spellEnd"/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234" w:author="Huawei" w:date="2021-07-28T16:40:00Z">
              <w:r w:rsidRPr="00B3056F">
                <w:rPr>
                  <w:rFonts w:cs="Arial"/>
                  <w:szCs w:val="18"/>
                </w:rPr>
                <w:t>that can be modified using PATCH</w:t>
              </w:r>
            </w:ins>
          </w:p>
        </w:tc>
      </w:tr>
      <w:tr w:rsidR="00016BFB" w:rsidRPr="00B3056F" w14:paraId="5183A95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738" w14:textId="77777777" w:rsidR="00016BFB" w:rsidRPr="00B3056F" w:rsidRDefault="00016BFB" w:rsidP="00016BFB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64D" w14:textId="77777777" w:rsidR="00016BFB" w:rsidRPr="00B3056F" w:rsidRDefault="00016BFB" w:rsidP="00016BFB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256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016BFB" w:rsidRPr="00B3056F" w14:paraId="510266E9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E6C" w14:textId="77777777" w:rsidR="00016BFB" w:rsidRPr="00B3056F" w:rsidRDefault="00016BFB" w:rsidP="00016BFB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A616" w14:textId="77777777" w:rsidR="00016BFB" w:rsidRPr="00B3056F" w:rsidRDefault="00016BFB" w:rsidP="00016BFB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D18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43007E91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6A3" w14:textId="77777777" w:rsidR="00016BFB" w:rsidRPr="00B3056F" w:rsidRDefault="00016BFB" w:rsidP="00016BFB">
            <w:pPr>
              <w:pStyle w:val="TAL"/>
            </w:pPr>
            <w:proofErr w:type="spellStart"/>
            <w:r w:rsidRPr="00B3056F">
              <w:t>DualRegistrationFlag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EDEF" w14:textId="77777777" w:rsidR="00016BFB" w:rsidRPr="00B3056F" w:rsidRDefault="00016BFB" w:rsidP="00016BFB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0D2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016BFB" w:rsidRPr="00B3056F" w14:paraId="3A8869E5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832" w14:textId="77777777" w:rsidR="00016BFB" w:rsidRPr="00B3056F" w:rsidRDefault="00016BFB" w:rsidP="00016BFB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2FA3" w14:textId="77777777" w:rsidR="00016BFB" w:rsidRPr="00B3056F" w:rsidRDefault="00016BFB" w:rsidP="00016BFB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FE7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A5465C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C07" w14:textId="77777777" w:rsidR="00016BFB" w:rsidRPr="00B3056F" w:rsidRDefault="00016BFB" w:rsidP="00016BFB">
            <w:pPr>
              <w:pStyle w:val="TAL"/>
            </w:pPr>
            <w:proofErr w:type="spellStart"/>
            <w:r>
              <w:t>ImsVoPs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71B" w14:textId="77777777" w:rsidR="00016BFB" w:rsidRPr="00B3056F" w:rsidRDefault="00016BFB" w:rsidP="00016BFB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A5A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5AD186C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FD73" w14:textId="77777777" w:rsidR="00016BFB" w:rsidRPr="00B3056F" w:rsidRDefault="00016BFB" w:rsidP="00016BFB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F2C" w14:textId="77777777" w:rsidR="00016BFB" w:rsidRPr="00B3056F" w:rsidRDefault="00016BFB" w:rsidP="00016BFB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87D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2723C838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1A6" w14:textId="77777777" w:rsidR="00016BFB" w:rsidRPr="00B3056F" w:rsidRDefault="00016BFB" w:rsidP="00016BFB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BFB" w14:textId="77777777" w:rsidR="00016BFB" w:rsidRPr="00B3056F" w:rsidRDefault="00016BFB" w:rsidP="00016BFB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B63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426622C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91D" w14:textId="77777777" w:rsidR="00016BFB" w:rsidRDefault="00016BFB" w:rsidP="00016BFB">
            <w:pPr>
              <w:pStyle w:val="TAL"/>
            </w:pPr>
            <w:proofErr w:type="spellStart"/>
            <w:r>
              <w:t>UeReachableIndication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86C" w14:textId="77777777" w:rsidR="00016BFB" w:rsidRDefault="00016BFB" w:rsidP="00016BFB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95A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F911FD5" w14:textId="77777777" w:rsidR="00016BFB" w:rsidRPr="00B3056F" w:rsidRDefault="00016BFB" w:rsidP="00016BFB"/>
    <w:p w14:paraId="6D7EECCB" w14:textId="77777777" w:rsidR="00016BFB" w:rsidRPr="00B3056F" w:rsidRDefault="00016BFB" w:rsidP="00016BFB">
      <w:r w:rsidRPr="00B3056F">
        <w:t xml:space="preserve">Table 6.2.6.1-2 specifies data types re-used by the </w:t>
      </w:r>
      <w:proofErr w:type="spellStart"/>
      <w:r w:rsidRPr="00B3056F">
        <w:t>Nudm_uecm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394F0D59" w14:textId="77777777" w:rsidR="00016BFB" w:rsidRPr="00B3056F" w:rsidRDefault="00016BFB" w:rsidP="00016BFB">
      <w:pPr>
        <w:pStyle w:val="TH"/>
      </w:pPr>
      <w:r w:rsidRPr="00B3056F">
        <w:lastRenderedPageBreak/>
        <w:t xml:space="preserve">Table 6.2.6.1-2: </w:t>
      </w:r>
      <w:proofErr w:type="spellStart"/>
      <w:r w:rsidRPr="00B3056F">
        <w:t>Nudm_UECM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016BFB" w:rsidRPr="00B3056F" w14:paraId="51DC091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FF4DD" w14:textId="77777777" w:rsidR="00016BFB" w:rsidRPr="00B3056F" w:rsidRDefault="00016BFB" w:rsidP="00DB0CE2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17A7B" w14:textId="77777777" w:rsidR="00016BFB" w:rsidRPr="00B3056F" w:rsidRDefault="00016BFB" w:rsidP="00DB0CE2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4A35E" w14:textId="77777777" w:rsidR="00016BFB" w:rsidRPr="00B3056F" w:rsidRDefault="00016BFB" w:rsidP="00DB0CE2">
            <w:pPr>
              <w:pStyle w:val="TAH"/>
            </w:pPr>
            <w:r w:rsidRPr="00B3056F">
              <w:t>Comments</w:t>
            </w:r>
          </w:p>
        </w:tc>
      </w:tr>
      <w:tr w:rsidR="00016BFB" w:rsidRPr="00B3056F" w14:paraId="4A304D7C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D30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825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5A4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016BFB" w:rsidRPr="00B3056F" w14:paraId="58B04FCF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DC5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298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DD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016BFB" w:rsidRPr="00B3056F" w14:paraId="3CE44E1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105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171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301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016BFB" w:rsidRPr="00B3056F" w14:paraId="72F2DCA8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472" w14:textId="77777777" w:rsidR="00016BFB" w:rsidRPr="00B3056F" w:rsidRDefault="00016BFB" w:rsidP="00DB0CE2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65F4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8D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016BFB" w:rsidRPr="00B3056F" w14:paraId="7A4B971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496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AC90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E3A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16BFB" w:rsidRPr="00B3056F" w14:paraId="7039760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402" w14:textId="77777777" w:rsidR="00016BFB" w:rsidRPr="00B3056F" w:rsidRDefault="00016BFB" w:rsidP="00DB0CE2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4DF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82E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016BFB" w:rsidRPr="00B3056F" w14:paraId="54B987D4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905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193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087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016BFB" w:rsidRPr="00B3056F" w14:paraId="404F4E80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35E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17CE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10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016BFB" w:rsidRPr="00B3056F" w14:paraId="20E1BD9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93F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A12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99D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016BFB" w:rsidRPr="00B3056F" w14:paraId="20CAAC25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FF82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3CD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47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016BFB" w:rsidRPr="00B3056F" w14:paraId="1D92C72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9CC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CFB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06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5304E5D6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705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8F8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F6E1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016BFB" w:rsidRPr="00B3056F" w14:paraId="2295F46E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33F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264A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F36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016BFB" w:rsidRPr="00B3056F" w14:paraId="6DF7E1B0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E112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69D3" w14:textId="77777777" w:rsidR="00016BFB" w:rsidRPr="00B3056F" w:rsidRDefault="00016BFB" w:rsidP="00DB0CE2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87E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22926F7E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A4B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84BE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A2B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F53C26F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D44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842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DC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3056F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016BFB" w:rsidRPr="00B3056F" w14:paraId="2C05D678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8BE" w14:textId="77777777" w:rsidR="00016BFB" w:rsidRPr="00B3056F" w:rsidRDefault="00016BFB" w:rsidP="00DB0CE2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5AEE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4AAF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016BFB" w:rsidRPr="00B3056F" w14:paraId="17B3DCD8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A97" w14:textId="77777777" w:rsidR="00016BFB" w:rsidRPr="00B3056F" w:rsidRDefault="00016BFB" w:rsidP="00DB0CE2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A42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2EE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016BFB" w:rsidRPr="00B3056F" w14:paraId="7ED6D195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0FC6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FCF" w14:textId="77777777" w:rsidR="00016BFB" w:rsidRPr="00B3056F" w:rsidRDefault="00016BFB" w:rsidP="00DB0CE2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0BD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016BFB" w:rsidRPr="00B3056F" w14:paraId="14C2DDDA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918" w14:textId="77777777" w:rsidR="00016BFB" w:rsidRPr="00B3056F" w:rsidRDefault="00016BFB" w:rsidP="00DB0CE2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9DA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98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016BFB" w14:paraId="2E728732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DC9" w14:textId="77777777" w:rsidR="00016BFB" w:rsidRDefault="00016BFB" w:rsidP="00DB0CE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43A" w14:textId="77777777" w:rsidR="00016BFB" w:rsidRPr="00CD477C" w:rsidRDefault="00016BFB" w:rsidP="00DB0CE2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55B" w14:textId="77777777" w:rsidR="00016BFB" w:rsidRDefault="00016BFB" w:rsidP="00DB0C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717B16D7" w14:textId="77777777" w:rsidR="00016BFB" w:rsidRDefault="00016BFB" w:rsidP="00E57F32">
      <w:pPr>
        <w:rPr>
          <w:lang w:val="en-US" w:eastAsia="zh-CN"/>
        </w:rPr>
      </w:pPr>
    </w:p>
    <w:p w14:paraId="4F0513CE" w14:textId="77777777" w:rsidR="00016BFB" w:rsidRPr="006B5418" w:rsidRDefault="00016BFB" w:rsidP="0001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95969" w14:textId="77777777" w:rsidR="00016BFB" w:rsidRPr="00016BFB" w:rsidRDefault="00016BFB" w:rsidP="00E57F32">
      <w:pPr>
        <w:rPr>
          <w:rFonts w:hint="eastAsia"/>
          <w:lang w:val="en-US" w:eastAsia="zh-CN"/>
        </w:rPr>
      </w:pPr>
    </w:p>
    <w:p w14:paraId="182801F7" w14:textId="5722F482" w:rsidR="003B2839" w:rsidRPr="00B3056F" w:rsidRDefault="003B2839" w:rsidP="003B2839">
      <w:pPr>
        <w:pStyle w:val="5"/>
        <w:rPr>
          <w:ins w:id="235" w:author="Huawei" w:date="2021-07-02T16:15:00Z"/>
        </w:rPr>
      </w:pPr>
      <w:bookmarkStart w:id="236" w:name="_Toc11338690"/>
      <w:bookmarkStart w:id="237" w:name="_Toc27585370"/>
      <w:bookmarkStart w:id="238" w:name="_Toc36457366"/>
      <w:bookmarkStart w:id="239" w:name="_Toc45028278"/>
      <w:bookmarkStart w:id="240" w:name="_Toc45029113"/>
      <w:bookmarkStart w:id="241" w:name="_Toc67681875"/>
      <w:bookmarkStart w:id="242" w:name="_Toc67683168"/>
      <w:ins w:id="243" w:author="Huawei" w:date="2021-07-02T16:15:00Z">
        <w:r>
          <w:t>6.2.6.2</w:t>
        </w:r>
        <w:proofErr w:type="gramStart"/>
        <w:r>
          <w:t>.x</w:t>
        </w:r>
        <w:proofErr w:type="gramEnd"/>
        <w:r>
          <w:tab/>
          <w:t xml:space="preserve">Type: </w:t>
        </w:r>
        <w:proofErr w:type="spellStart"/>
        <w:r>
          <w:t>Smf</w:t>
        </w:r>
        <w:r w:rsidRPr="00B3056F">
          <w:t>RegistrationModification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proofErr w:type="spellEnd"/>
      </w:ins>
    </w:p>
    <w:p w14:paraId="51E01FBF" w14:textId="52733988" w:rsidR="003B2839" w:rsidRPr="00B3056F" w:rsidRDefault="003B2839" w:rsidP="003B2839">
      <w:pPr>
        <w:rPr>
          <w:ins w:id="244" w:author="Huawei" w:date="2021-07-02T16:15:00Z"/>
        </w:rPr>
      </w:pPr>
      <w:ins w:id="245" w:author="Huawei" w:date="2021-07-02T16:15:00Z">
        <w:r w:rsidRPr="00B3056F">
          <w:t xml:space="preserve">This </w:t>
        </w:r>
        <w:r w:rsidR="00A4680F">
          <w:t xml:space="preserve">type is derived from the type </w:t>
        </w:r>
      </w:ins>
      <w:proofErr w:type="spellStart"/>
      <w:ins w:id="246" w:author="Huawei" w:date="2021-07-02T16:17:00Z">
        <w:r w:rsidR="00A4680F">
          <w:t>S</w:t>
        </w:r>
      </w:ins>
      <w:ins w:id="247" w:author="Huawei" w:date="2021-07-02T16:15:00Z">
        <w:r w:rsidR="00A4680F">
          <w:t>mf</w:t>
        </w:r>
        <w:r w:rsidRPr="00B3056F">
          <w:t>Registration</w:t>
        </w:r>
        <w:proofErr w:type="spellEnd"/>
        <w:r w:rsidRPr="00B3056F">
          <w:t xml:space="preserve"> by deleting all attributes that are not subject to modification by means of the HTTP PATCH method.</w:t>
        </w:r>
      </w:ins>
    </w:p>
    <w:p w14:paraId="1E2EB303" w14:textId="03D55B48" w:rsidR="003B2839" w:rsidRPr="00B3056F" w:rsidRDefault="003B2839" w:rsidP="003B2839">
      <w:pPr>
        <w:pStyle w:val="TH"/>
        <w:rPr>
          <w:ins w:id="248" w:author="Huawei" w:date="2021-07-02T16:15:00Z"/>
        </w:rPr>
      </w:pPr>
      <w:ins w:id="249" w:author="Huawei" w:date="2021-07-02T16:15:00Z">
        <w:r w:rsidRPr="00B3056F">
          <w:rPr>
            <w:noProof/>
          </w:rPr>
          <w:t>Table </w:t>
        </w:r>
        <w:r w:rsidR="00A4680F">
          <w:t>6.2.6.2.</w:t>
        </w:r>
      </w:ins>
      <w:ins w:id="250" w:author="Huawei" w:date="2021-07-02T16:18:00Z">
        <w:r w:rsidR="00A4680F">
          <w:t>x</w:t>
        </w:r>
      </w:ins>
      <w:ins w:id="251" w:author="Huawei" w:date="2021-07-02T16:15:00Z">
        <w:r w:rsidRPr="00B3056F">
          <w:t xml:space="preserve">-1: </w:t>
        </w:r>
        <w:r w:rsidR="00A4680F">
          <w:rPr>
            <w:noProof/>
          </w:rPr>
          <w:t xml:space="preserve">Definition of type </w:t>
        </w:r>
      </w:ins>
      <w:ins w:id="252" w:author="Huawei" w:date="2021-07-02T16:18:00Z">
        <w:r w:rsidR="00A4680F">
          <w:rPr>
            <w:noProof/>
          </w:rPr>
          <w:t>S</w:t>
        </w:r>
      </w:ins>
      <w:ins w:id="253" w:author="Huawei" w:date="2021-07-02T16:15:00Z">
        <w:r w:rsidR="00A4680F">
          <w:rPr>
            <w:noProof/>
          </w:rPr>
          <w:t>mf</w:t>
        </w:r>
        <w:r w:rsidRPr="00B3056F">
          <w:rPr>
            <w:noProof/>
          </w:rPr>
          <w:t>RegistrationModification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2839" w:rsidRPr="00B3056F" w14:paraId="15B34558" w14:textId="77777777" w:rsidTr="007D0605">
        <w:trPr>
          <w:jc w:val="center"/>
          <w:ins w:id="254" w:author="Huawei" w:date="2021-07-02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63EA7" w14:textId="77777777" w:rsidR="003B2839" w:rsidRPr="00B3056F" w:rsidRDefault="003B2839" w:rsidP="007D0605">
            <w:pPr>
              <w:pStyle w:val="TAH"/>
              <w:rPr>
                <w:ins w:id="255" w:author="Huawei" w:date="2021-07-02T16:15:00Z"/>
              </w:rPr>
            </w:pPr>
            <w:ins w:id="256" w:author="Huawei" w:date="2021-07-02T16:15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E47DD" w14:textId="77777777" w:rsidR="003B2839" w:rsidRPr="00B3056F" w:rsidRDefault="003B2839" w:rsidP="007D0605">
            <w:pPr>
              <w:pStyle w:val="TAH"/>
              <w:rPr>
                <w:ins w:id="257" w:author="Huawei" w:date="2021-07-02T16:15:00Z"/>
              </w:rPr>
            </w:pPr>
            <w:ins w:id="258" w:author="Huawei" w:date="2021-07-02T16:15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AFCB" w14:textId="77777777" w:rsidR="003B2839" w:rsidRPr="00B3056F" w:rsidRDefault="003B2839" w:rsidP="007D0605">
            <w:pPr>
              <w:pStyle w:val="TAH"/>
              <w:rPr>
                <w:ins w:id="259" w:author="Huawei" w:date="2021-07-02T16:15:00Z"/>
              </w:rPr>
            </w:pPr>
            <w:ins w:id="260" w:author="Huawei" w:date="2021-07-02T16:15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FE129" w14:textId="77777777" w:rsidR="003B2839" w:rsidRPr="00B3056F" w:rsidRDefault="003B2839" w:rsidP="007D0605">
            <w:pPr>
              <w:pStyle w:val="TAH"/>
              <w:jc w:val="left"/>
              <w:rPr>
                <w:ins w:id="261" w:author="Huawei" w:date="2021-07-02T16:15:00Z"/>
              </w:rPr>
            </w:pPr>
            <w:ins w:id="262" w:author="Huawei" w:date="2021-07-02T16:15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E553" w14:textId="77777777" w:rsidR="003B2839" w:rsidRPr="00B3056F" w:rsidRDefault="003B2839" w:rsidP="007D0605">
            <w:pPr>
              <w:pStyle w:val="TAH"/>
              <w:rPr>
                <w:ins w:id="263" w:author="Huawei" w:date="2021-07-02T16:15:00Z"/>
                <w:rFonts w:cs="Arial"/>
                <w:szCs w:val="18"/>
              </w:rPr>
            </w:pPr>
            <w:ins w:id="264" w:author="Huawei" w:date="2021-07-02T16:15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4680F" w:rsidRPr="00B3056F" w14:paraId="211742D1" w14:textId="77777777" w:rsidTr="007D0605">
        <w:trPr>
          <w:jc w:val="center"/>
          <w:ins w:id="265" w:author="Huawei" w:date="2021-07-02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08C" w14:textId="775B6FF5" w:rsidR="00A4680F" w:rsidRPr="00B3056F" w:rsidRDefault="00A4680F" w:rsidP="00A4680F">
            <w:pPr>
              <w:pStyle w:val="TAL"/>
              <w:rPr>
                <w:ins w:id="266" w:author="Huawei" w:date="2021-07-02T16:15:00Z"/>
              </w:rPr>
            </w:pPr>
            <w:proofErr w:type="spellStart"/>
            <w:ins w:id="267" w:author="Huawei" w:date="2021-07-02T16:18:00Z">
              <w:r w:rsidRPr="00B3056F">
                <w:t>smfInstanceId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198" w14:textId="674A76B8" w:rsidR="00A4680F" w:rsidRPr="00B3056F" w:rsidRDefault="00A4680F" w:rsidP="00A4680F">
            <w:pPr>
              <w:pStyle w:val="TAL"/>
              <w:rPr>
                <w:ins w:id="268" w:author="Huawei" w:date="2021-07-02T16:15:00Z"/>
              </w:rPr>
            </w:pPr>
            <w:proofErr w:type="spellStart"/>
            <w:ins w:id="269" w:author="Huawei" w:date="2021-07-02T16:18:00Z">
              <w:r w:rsidRPr="00B3056F"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9AE" w14:textId="17E870ED" w:rsidR="00A4680F" w:rsidRPr="00B3056F" w:rsidRDefault="00A4680F" w:rsidP="00A4680F">
            <w:pPr>
              <w:pStyle w:val="TAC"/>
              <w:rPr>
                <w:ins w:id="270" w:author="Huawei" w:date="2021-07-02T16:15:00Z"/>
              </w:rPr>
            </w:pPr>
            <w:ins w:id="271" w:author="Huawei" w:date="2021-07-02T16:18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8A4C" w14:textId="16AA056D" w:rsidR="00A4680F" w:rsidRPr="00B3056F" w:rsidRDefault="00A4680F" w:rsidP="00A4680F">
            <w:pPr>
              <w:pStyle w:val="TAL"/>
              <w:rPr>
                <w:ins w:id="272" w:author="Huawei" w:date="2021-07-02T16:15:00Z"/>
              </w:rPr>
            </w:pPr>
            <w:ins w:id="273" w:author="Huawei" w:date="2021-07-02T16:18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764" w14:textId="21FFD6BA" w:rsidR="00A4680F" w:rsidRPr="00B3056F" w:rsidRDefault="00A4680F" w:rsidP="00A4680F">
            <w:pPr>
              <w:pStyle w:val="TAL"/>
              <w:rPr>
                <w:ins w:id="274" w:author="Huawei" w:date="2021-07-02T16:15:00Z"/>
                <w:rFonts w:cs="Arial"/>
                <w:szCs w:val="18"/>
              </w:rPr>
            </w:pPr>
            <w:ins w:id="275" w:author="Huawei" w:date="2021-07-02T16:19:00Z">
              <w:r>
                <w:rPr>
                  <w:rFonts w:cs="Arial"/>
                  <w:szCs w:val="18"/>
                </w:rPr>
                <w:t>NF Instance Id</w:t>
              </w:r>
            </w:ins>
            <w:ins w:id="276" w:author="Huawei" w:date="2021-07-02T16:15:00Z">
              <w:r>
                <w:rPr>
                  <w:rFonts w:cs="Arial"/>
                  <w:szCs w:val="18"/>
                </w:rPr>
                <w:t xml:space="preserve"> of the </w:t>
              </w:r>
            </w:ins>
            <w:ins w:id="277" w:author="Huawei" w:date="2021-07-02T16:19:00Z">
              <w:r>
                <w:rPr>
                  <w:rFonts w:cs="Arial"/>
                  <w:szCs w:val="18"/>
                </w:rPr>
                <w:t>S</w:t>
              </w:r>
            </w:ins>
            <w:ins w:id="278" w:author="Huawei" w:date="2021-07-02T16:15:00Z">
              <w:r w:rsidRPr="00B3056F">
                <w:rPr>
                  <w:rFonts w:cs="Arial"/>
                  <w:szCs w:val="18"/>
                </w:rPr>
                <w:t xml:space="preserve">MF requesting the modification. If the </w:t>
              </w:r>
            </w:ins>
            <w:ins w:id="279" w:author="Huawei" w:date="2021-07-02T16:19:00Z">
              <w:r>
                <w:rPr>
                  <w:rFonts w:cs="Arial"/>
                  <w:szCs w:val="18"/>
                </w:rPr>
                <w:t xml:space="preserve">NF Instance </w:t>
              </w:r>
              <w:proofErr w:type="spellStart"/>
              <w:r>
                <w:rPr>
                  <w:rFonts w:cs="Arial"/>
                  <w:szCs w:val="18"/>
                </w:rPr>
                <w:t>Id</w:t>
              </w:r>
            </w:ins>
            <w:proofErr w:type="spellEnd"/>
            <w:ins w:id="280" w:author="Huawei" w:date="2021-07-02T16:15:00Z">
              <w:r w:rsidRPr="00B3056F">
                <w:rPr>
                  <w:rFonts w:cs="Arial"/>
                  <w:szCs w:val="18"/>
                </w:rPr>
                <w:t xml:space="preserve"> do not match the stored value, the modification request shall be rejected.</w:t>
              </w:r>
            </w:ins>
          </w:p>
        </w:tc>
      </w:tr>
      <w:tr w:rsidR="00A4680F" w:rsidRPr="00B3056F" w14:paraId="5BB7AC9F" w14:textId="77777777" w:rsidTr="007D0605">
        <w:trPr>
          <w:jc w:val="center"/>
          <w:ins w:id="281" w:author="Huawei" w:date="2021-07-02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D73" w14:textId="33D1B0E6" w:rsidR="00A4680F" w:rsidRPr="00B3056F" w:rsidRDefault="00A4680F" w:rsidP="00A4680F">
            <w:pPr>
              <w:pStyle w:val="TAL"/>
              <w:rPr>
                <w:ins w:id="282" w:author="Huawei" w:date="2021-07-02T16:15:00Z"/>
              </w:rPr>
            </w:pPr>
            <w:proofErr w:type="spellStart"/>
            <w:ins w:id="283" w:author="Huawei" w:date="2021-07-02T16:20:00Z">
              <w:r w:rsidRPr="00B3056F">
                <w:t>pgwFqdn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03A" w14:textId="0E7C2A65" w:rsidR="00A4680F" w:rsidRPr="00B3056F" w:rsidRDefault="00A4680F" w:rsidP="00A4680F">
            <w:pPr>
              <w:pStyle w:val="TAL"/>
              <w:rPr>
                <w:ins w:id="284" w:author="Huawei" w:date="2021-07-02T16:15:00Z"/>
              </w:rPr>
            </w:pPr>
            <w:ins w:id="285" w:author="Huawei" w:date="2021-07-02T16:20:00Z">
              <w:r w:rsidRPr="00B3056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DE7" w14:textId="4C731911" w:rsidR="00A4680F" w:rsidRPr="00B3056F" w:rsidRDefault="00A4680F" w:rsidP="00A4680F">
            <w:pPr>
              <w:pStyle w:val="TAC"/>
              <w:rPr>
                <w:ins w:id="286" w:author="Huawei" w:date="2021-07-02T16:15:00Z"/>
              </w:rPr>
            </w:pPr>
            <w:ins w:id="287" w:author="Huawei" w:date="2021-07-02T16:20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212" w14:textId="769579BD" w:rsidR="00A4680F" w:rsidRPr="00B3056F" w:rsidRDefault="00A4680F" w:rsidP="00A4680F">
            <w:pPr>
              <w:pStyle w:val="TAL"/>
              <w:rPr>
                <w:ins w:id="288" w:author="Huawei" w:date="2021-07-02T16:15:00Z"/>
              </w:rPr>
            </w:pPr>
            <w:ins w:id="289" w:author="Huawei" w:date="2021-07-02T16:20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D80" w14:textId="5F6C3C52" w:rsidR="00A4680F" w:rsidRPr="00B3056F" w:rsidRDefault="00A4680F" w:rsidP="00A4680F">
            <w:pPr>
              <w:pStyle w:val="TAL"/>
              <w:rPr>
                <w:ins w:id="290" w:author="Huawei" w:date="2021-07-02T16:15:00Z"/>
                <w:rFonts w:cs="Arial"/>
                <w:szCs w:val="18"/>
              </w:rPr>
            </w:pPr>
            <w:ins w:id="291" w:author="Huawei" w:date="2021-07-02T16:20:00Z">
              <w:r w:rsidRPr="00B3056F">
                <w:rPr>
                  <w:rFonts w:cs="Arial"/>
                  <w:szCs w:val="18"/>
                </w:rPr>
                <w:t>FQDN of the PGW in the "PGW-C+SMF", to be included for interworking with EPS.</w:t>
              </w:r>
            </w:ins>
          </w:p>
        </w:tc>
      </w:tr>
      <w:tr w:rsidR="00A4680F" w:rsidRPr="00B3056F" w14:paraId="4EA623B1" w14:textId="77777777" w:rsidTr="007D0605">
        <w:trPr>
          <w:jc w:val="center"/>
          <w:ins w:id="292" w:author="Huawei" w:date="2021-07-02T16:1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5D7" w14:textId="5EE63D89" w:rsidR="00A4680F" w:rsidRPr="00B3056F" w:rsidRDefault="00DA3F0F" w:rsidP="00A4680F">
            <w:pPr>
              <w:pStyle w:val="TAN"/>
              <w:rPr>
                <w:ins w:id="293" w:author="Huawei" w:date="2021-07-02T16:15:00Z"/>
                <w:rFonts w:eastAsia="Malgun Gothic"/>
              </w:rPr>
            </w:pPr>
            <w:ins w:id="294" w:author="Huawei" w:date="2021-07-02T16:15:00Z">
              <w:r>
                <w:t>N</w:t>
              </w:r>
            </w:ins>
            <w:ins w:id="295" w:author="Huawei" w:date="2021-07-28T14:17:00Z">
              <w:r>
                <w:t>OTE</w:t>
              </w:r>
            </w:ins>
            <w:ins w:id="296" w:author="Huawei" w:date="2021-07-02T16:15:00Z">
              <w:r w:rsidR="00A4680F" w:rsidRPr="00B3056F">
                <w:t>:</w:t>
              </w:r>
              <w:r w:rsidR="00A4680F" w:rsidRPr="00B3056F">
                <w:tab/>
                <w:t>Absence of optional attributes indicates: no modification. Attributes of this type are not marked "</w:t>
              </w:r>
              <w:proofErr w:type="spellStart"/>
              <w:r w:rsidR="00A4680F" w:rsidRPr="00B3056F">
                <w:t>nullable</w:t>
              </w:r>
              <w:proofErr w:type="spellEnd"/>
              <w:r w:rsidR="00A4680F" w:rsidRPr="00B3056F">
                <w:t xml:space="preserve">: true" in the </w:t>
              </w:r>
              <w:proofErr w:type="spellStart"/>
              <w:r w:rsidR="00A4680F" w:rsidRPr="00B3056F">
                <w:t>OpenAPI</w:t>
              </w:r>
              <w:proofErr w:type="spellEnd"/>
              <w:r w:rsidR="00A4680F" w:rsidRPr="00B3056F">
                <w:t xml:space="preserve"> file as deletion of these attributes is not applicable.</w:t>
              </w:r>
            </w:ins>
          </w:p>
        </w:tc>
      </w:tr>
    </w:tbl>
    <w:p w14:paraId="48E65CDB" w14:textId="77777777" w:rsidR="005667E3" w:rsidRPr="00A4680F" w:rsidRDefault="005667E3" w:rsidP="00E57F32">
      <w:pPr>
        <w:rPr>
          <w:lang w:eastAsia="zh-CN"/>
        </w:rPr>
      </w:pPr>
    </w:p>
    <w:p w14:paraId="48852137" w14:textId="77777777" w:rsidR="005667E3" w:rsidRDefault="005667E3" w:rsidP="00E57F32">
      <w:pPr>
        <w:rPr>
          <w:lang w:val="en-US" w:eastAsia="zh-CN"/>
        </w:rPr>
      </w:pPr>
    </w:p>
    <w:p w14:paraId="69BC69A2" w14:textId="77777777" w:rsidR="005667E3" w:rsidRPr="006B5418" w:rsidRDefault="005667E3" w:rsidP="00566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804C9" w14:textId="77777777" w:rsidR="005667E3" w:rsidRDefault="005667E3" w:rsidP="00E57F32">
      <w:pPr>
        <w:rPr>
          <w:lang w:val="en-US" w:eastAsia="zh-CN"/>
        </w:rPr>
      </w:pPr>
    </w:p>
    <w:p w14:paraId="65185C50" w14:textId="77777777" w:rsidR="00435CFA" w:rsidRPr="00B3056F" w:rsidRDefault="00435CFA" w:rsidP="00435CFA">
      <w:pPr>
        <w:pStyle w:val="2"/>
      </w:pPr>
      <w:bookmarkStart w:id="297" w:name="_Toc11338879"/>
      <w:bookmarkStart w:id="298" w:name="_Toc27585640"/>
      <w:bookmarkStart w:id="299" w:name="_Toc36457663"/>
      <w:bookmarkStart w:id="300" w:name="_Toc45028582"/>
      <w:bookmarkStart w:id="301" w:name="_Toc45029417"/>
      <w:bookmarkStart w:id="302" w:name="_Toc67682191"/>
      <w:bookmarkStart w:id="303" w:name="_Toc67683484"/>
      <w:bookmarkStart w:id="304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729A563B" w14:textId="77777777" w:rsidR="00435CFA" w:rsidRPr="00B3056F" w:rsidRDefault="00435CFA" w:rsidP="00435CFA">
      <w:pPr>
        <w:pStyle w:val="PL"/>
      </w:pPr>
      <w:bookmarkStart w:id="305" w:name="_Hlk9329673"/>
      <w:r w:rsidRPr="00B3056F">
        <w:t>openapi: 3.0.0</w:t>
      </w:r>
    </w:p>
    <w:p w14:paraId="25EB083A" w14:textId="77777777" w:rsidR="00435CFA" w:rsidRPr="00B3056F" w:rsidRDefault="00435CFA" w:rsidP="00435CFA">
      <w:pPr>
        <w:pStyle w:val="PL"/>
      </w:pPr>
    </w:p>
    <w:p w14:paraId="44A75709" w14:textId="77777777" w:rsidR="00435CFA" w:rsidRPr="00B3056F" w:rsidRDefault="00435CFA" w:rsidP="00435CFA">
      <w:pPr>
        <w:pStyle w:val="PL"/>
      </w:pPr>
      <w:r w:rsidRPr="00B3056F">
        <w:t>info:</w:t>
      </w:r>
    </w:p>
    <w:p w14:paraId="62C2D66C" w14:textId="77777777" w:rsidR="00435CFA" w:rsidRPr="00B3056F" w:rsidRDefault="00435CFA" w:rsidP="00435CFA">
      <w:pPr>
        <w:pStyle w:val="PL"/>
      </w:pPr>
      <w:r w:rsidRPr="00B3056F">
        <w:t xml:space="preserve">  version: '1.</w:t>
      </w:r>
      <w:r>
        <w:t>2.0-alpha.2</w:t>
      </w:r>
      <w:r w:rsidRPr="00B3056F">
        <w:t>'</w:t>
      </w:r>
    </w:p>
    <w:bookmarkEnd w:id="304"/>
    <w:p w14:paraId="67A8EB7D" w14:textId="77777777" w:rsidR="00435CFA" w:rsidRPr="00B3056F" w:rsidRDefault="00435CFA" w:rsidP="00435CFA">
      <w:pPr>
        <w:pStyle w:val="PL"/>
      </w:pPr>
      <w:r w:rsidRPr="00B3056F">
        <w:t xml:space="preserve">  title: 'Nudm_UECM'</w:t>
      </w:r>
    </w:p>
    <w:bookmarkEnd w:id="305"/>
    <w:p w14:paraId="565EF6B9" w14:textId="77777777" w:rsidR="00435CFA" w:rsidRPr="00B3056F" w:rsidRDefault="00435CFA" w:rsidP="00435CFA">
      <w:pPr>
        <w:pStyle w:val="PL"/>
      </w:pPr>
      <w:r w:rsidRPr="00B3056F">
        <w:t xml:space="preserve">  description: |</w:t>
      </w:r>
    </w:p>
    <w:p w14:paraId="142BE8A8" w14:textId="77777777" w:rsidR="00435CFA" w:rsidRPr="00B3056F" w:rsidRDefault="00435CFA" w:rsidP="00435CFA">
      <w:pPr>
        <w:pStyle w:val="PL"/>
      </w:pPr>
      <w:r w:rsidRPr="00B3056F">
        <w:t xml:space="preserve">    Nudm Context Management Service.</w:t>
      </w:r>
    </w:p>
    <w:p w14:paraId="73893983" w14:textId="77777777" w:rsidR="00435CFA" w:rsidRPr="00B3056F" w:rsidRDefault="00435CFA" w:rsidP="00435CFA">
      <w:pPr>
        <w:pStyle w:val="PL"/>
      </w:pPr>
      <w:r w:rsidRPr="00B3056F">
        <w:t xml:space="preserve">    © 2020, 3GPP Organizational Partners (ARIB, ATIS, CCSA, ETSI, TSDSI, TTA, TTC).</w:t>
      </w:r>
    </w:p>
    <w:p w14:paraId="7270578A" w14:textId="77777777" w:rsidR="00435CFA" w:rsidRPr="00B3056F" w:rsidRDefault="00435CFA" w:rsidP="00435CFA">
      <w:pPr>
        <w:pStyle w:val="PL"/>
      </w:pPr>
      <w:r w:rsidRPr="00B3056F">
        <w:t xml:space="preserve">    All rights reserved.</w:t>
      </w:r>
    </w:p>
    <w:p w14:paraId="7C2D6B27" w14:textId="70CE1F3D" w:rsidR="005667E3" w:rsidRDefault="00435CFA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9949AF7" w14:textId="77777777" w:rsidR="00435CFA" w:rsidRPr="00B3056F" w:rsidRDefault="00435CFA" w:rsidP="00435CFA">
      <w:pPr>
        <w:pStyle w:val="PL"/>
      </w:pPr>
      <w:r w:rsidRPr="00B3056F">
        <w:lastRenderedPageBreak/>
        <w:t xml:space="preserve">  /{ueId}/registrations/smf-registrations/{pduSessionId}:</w:t>
      </w:r>
    </w:p>
    <w:p w14:paraId="5509E8F8" w14:textId="77777777" w:rsidR="00435CFA" w:rsidRPr="00B3056F" w:rsidRDefault="00435CFA" w:rsidP="00435CFA">
      <w:pPr>
        <w:pStyle w:val="PL"/>
      </w:pPr>
      <w:r w:rsidRPr="00B3056F">
        <w:t xml:space="preserve">    put:</w:t>
      </w:r>
    </w:p>
    <w:p w14:paraId="783B5A04" w14:textId="77777777" w:rsidR="00435CFA" w:rsidRPr="00B3056F" w:rsidRDefault="00435CFA" w:rsidP="00435CFA">
      <w:pPr>
        <w:pStyle w:val="PL"/>
      </w:pPr>
      <w:r w:rsidRPr="00B3056F">
        <w:t xml:space="preserve">      summary: register as SMF</w:t>
      </w:r>
    </w:p>
    <w:p w14:paraId="17F94930" w14:textId="77777777" w:rsidR="00435CFA" w:rsidRPr="00B3056F" w:rsidRDefault="00435CFA" w:rsidP="00435CFA">
      <w:pPr>
        <w:pStyle w:val="PL"/>
      </w:pPr>
      <w:r w:rsidRPr="00B3056F">
        <w:t xml:space="preserve">      operationId: Registration</w:t>
      </w:r>
    </w:p>
    <w:p w14:paraId="5179621F" w14:textId="77777777" w:rsidR="00435CFA" w:rsidRPr="00B3056F" w:rsidRDefault="00435CFA" w:rsidP="00435CFA">
      <w:pPr>
        <w:pStyle w:val="PL"/>
      </w:pPr>
      <w:r w:rsidRPr="00B3056F">
        <w:t xml:space="preserve">      tags:</w:t>
      </w:r>
    </w:p>
    <w:p w14:paraId="38B61521" w14:textId="77777777" w:rsidR="00435CFA" w:rsidRPr="00B3056F" w:rsidRDefault="00435CFA" w:rsidP="00435CFA">
      <w:pPr>
        <w:pStyle w:val="PL"/>
      </w:pPr>
      <w:r w:rsidRPr="00B3056F">
        <w:t xml:space="preserve">        - SMF SmfRegistration</w:t>
      </w:r>
    </w:p>
    <w:p w14:paraId="3C5572F9" w14:textId="77777777" w:rsidR="00435CFA" w:rsidRDefault="00435CFA" w:rsidP="00435CFA">
      <w:pPr>
        <w:pStyle w:val="PL"/>
      </w:pPr>
      <w:r>
        <w:t xml:space="preserve">      security:</w:t>
      </w:r>
    </w:p>
    <w:p w14:paraId="35288815" w14:textId="77777777" w:rsidR="00435CFA" w:rsidRDefault="00435CFA" w:rsidP="00435CFA">
      <w:pPr>
        <w:pStyle w:val="PL"/>
      </w:pPr>
      <w:r>
        <w:t xml:space="preserve">        - {}</w:t>
      </w:r>
    </w:p>
    <w:p w14:paraId="6EF96E5C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720BAC5D" w14:textId="77777777" w:rsidR="00435CFA" w:rsidRDefault="00435CFA" w:rsidP="00435CFA">
      <w:pPr>
        <w:pStyle w:val="PL"/>
      </w:pPr>
      <w:r>
        <w:t xml:space="preserve">          - nudm-uecm</w:t>
      </w:r>
    </w:p>
    <w:p w14:paraId="44E0702F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713C9369" w14:textId="77777777" w:rsidR="00435CFA" w:rsidRDefault="00435CFA" w:rsidP="00435CFA">
      <w:pPr>
        <w:pStyle w:val="PL"/>
      </w:pPr>
      <w:r>
        <w:t xml:space="preserve">          - nudm-uecm</w:t>
      </w:r>
    </w:p>
    <w:p w14:paraId="3BF02944" w14:textId="77777777" w:rsidR="00435CFA" w:rsidRPr="00533C32" w:rsidRDefault="00435CFA" w:rsidP="00435CFA">
      <w:pPr>
        <w:pStyle w:val="PL"/>
      </w:pPr>
      <w:r>
        <w:t xml:space="preserve">          - nudm-uecm:smf-registration:write</w:t>
      </w:r>
    </w:p>
    <w:p w14:paraId="076BF4F1" w14:textId="77777777" w:rsidR="00435CFA" w:rsidRPr="00B3056F" w:rsidRDefault="00435CFA" w:rsidP="00435CFA">
      <w:pPr>
        <w:pStyle w:val="PL"/>
      </w:pPr>
      <w:r w:rsidRPr="00B3056F">
        <w:t xml:space="preserve">      parameters:</w:t>
      </w:r>
    </w:p>
    <w:p w14:paraId="53A06FDB" w14:textId="77777777" w:rsidR="00435CFA" w:rsidRPr="00B3056F" w:rsidRDefault="00435CFA" w:rsidP="00435CFA">
      <w:pPr>
        <w:pStyle w:val="PL"/>
      </w:pPr>
      <w:r w:rsidRPr="00B3056F">
        <w:t xml:space="preserve">        - name: ueId</w:t>
      </w:r>
    </w:p>
    <w:p w14:paraId="4CF00823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2F750FEA" w14:textId="77777777" w:rsidR="00435CFA" w:rsidRPr="00B3056F" w:rsidRDefault="00435CFA" w:rsidP="00435CFA">
      <w:pPr>
        <w:pStyle w:val="PL"/>
      </w:pPr>
      <w:r w:rsidRPr="00B3056F">
        <w:t xml:space="preserve">          description: Identifier of the UE</w:t>
      </w:r>
    </w:p>
    <w:p w14:paraId="38F05EBF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786F9DF3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D0B67F0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'TS29571_CommonData.yaml#/components/schemas/Supi'</w:t>
      </w:r>
    </w:p>
    <w:p w14:paraId="699F5B58" w14:textId="77777777" w:rsidR="00435CFA" w:rsidRPr="00B3056F" w:rsidRDefault="00435CFA" w:rsidP="00435CFA">
      <w:pPr>
        <w:pStyle w:val="PL"/>
      </w:pPr>
      <w:r w:rsidRPr="00B3056F">
        <w:t xml:space="preserve">        - name: pduSessionId</w:t>
      </w:r>
    </w:p>
    <w:p w14:paraId="2180343C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4E609F8A" w14:textId="77777777" w:rsidR="00435CFA" w:rsidRPr="00B3056F" w:rsidRDefault="00435CFA" w:rsidP="00435CFA">
      <w:pPr>
        <w:pStyle w:val="PL"/>
      </w:pPr>
      <w:r w:rsidRPr="00B3056F">
        <w:t xml:space="preserve">          description: Identifier of the PDU session</w:t>
      </w:r>
    </w:p>
    <w:p w14:paraId="6BD53E62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6EC719DA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737C1E5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'TS29571_CommonData.yaml#/components/schemas/PduSessionId'</w:t>
      </w:r>
    </w:p>
    <w:p w14:paraId="61165837" w14:textId="77777777" w:rsidR="00435CFA" w:rsidRPr="00B3056F" w:rsidRDefault="00435CFA" w:rsidP="00435CFA">
      <w:pPr>
        <w:pStyle w:val="PL"/>
      </w:pPr>
      <w:r w:rsidRPr="00B3056F">
        <w:t xml:space="preserve">      requestBody:</w:t>
      </w:r>
    </w:p>
    <w:p w14:paraId="314310A5" w14:textId="77777777" w:rsidR="00435CFA" w:rsidRPr="00B3056F" w:rsidRDefault="00435CFA" w:rsidP="00435CFA">
      <w:pPr>
        <w:pStyle w:val="PL"/>
      </w:pPr>
      <w:r w:rsidRPr="00B3056F">
        <w:t xml:space="preserve">        content:</w:t>
      </w:r>
    </w:p>
    <w:p w14:paraId="74E25B89" w14:textId="77777777" w:rsidR="00435CFA" w:rsidRPr="00B3056F" w:rsidRDefault="00435CFA" w:rsidP="00435CFA">
      <w:pPr>
        <w:pStyle w:val="PL"/>
      </w:pPr>
      <w:r w:rsidRPr="00B3056F">
        <w:t xml:space="preserve">          application/json:</w:t>
      </w:r>
    </w:p>
    <w:p w14:paraId="2ADE8F8E" w14:textId="77777777" w:rsidR="00435CFA" w:rsidRPr="00B3056F" w:rsidRDefault="00435CFA" w:rsidP="00435CFA">
      <w:pPr>
        <w:pStyle w:val="PL"/>
      </w:pPr>
      <w:r w:rsidRPr="00B3056F">
        <w:t xml:space="preserve">            schema:</w:t>
      </w:r>
    </w:p>
    <w:p w14:paraId="37360CEF" w14:textId="77777777" w:rsidR="00435CFA" w:rsidRPr="00B3056F" w:rsidRDefault="00435CFA" w:rsidP="00435CFA">
      <w:pPr>
        <w:pStyle w:val="PL"/>
      </w:pPr>
      <w:r w:rsidRPr="00B3056F">
        <w:t xml:space="preserve">              $ref: '#/components/schemas/SmfRegistration'</w:t>
      </w:r>
    </w:p>
    <w:p w14:paraId="2F9AF834" w14:textId="77777777" w:rsidR="00435CFA" w:rsidRPr="00B3056F" w:rsidRDefault="00435CFA" w:rsidP="00435CFA">
      <w:pPr>
        <w:pStyle w:val="PL"/>
      </w:pPr>
      <w:r w:rsidRPr="00B3056F">
        <w:t xml:space="preserve">        required: true</w:t>
      </w:r>
    </w:p>
    <w:p w14:paraId="6730B263" w14:textId="77777777" w:rsidR="00435CFA" w:rsidRPr="00B3056F" w:rsidRDefault="00435CFA" w:rsidP="00435CFA">
      <w:pPr>
        <w:pStyle w:val="PL"/>
      </w:pPr>
      <w:r w:rsidRPr="00B3056F">
        <w:t xml:space="preserve">      responses:</w:t>
      </w:r>
    </w:p>
    <w:p w14:paraId="52387574" w14:textId="77777777" w:rsidR="00435CFA" w:rsidRPr="00B3056F" w:rsidRDefault="00435CFA" w:rsidP="00435CFA">
      <w:pPr>
        <w:pStyle w:val="PL"/>
      </w:pPr>
      <w:r w:rsidRPr="00B3056F">
        <w:t xml:space="preserve">        '201':</w:t>
      </w:r>
    </w:p>
    <w:p w14:paraId="5AFEB5C9" w14:textId="77777777" w:rsidR="00435CFA" w:rsidRPr="00B3056F" w:rsidRDefault="00435CFA" w:rsidP="00435CFA">
      <w:pPr>
        <w:pStyle w:val="PL"/>
      </w:pPr>
      <w:r w:rsidRPr="00B3056F">
        <w:t xml:space="preserve">          description: Created</w:t>
      </w:r>
    </w:p>
    <w:p w14:paraId="7890C745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65398771" w14:textId="77777777" w:rsidR="00435CFA" w:rsidRPr="00B3056F" w:rsidRDefault="00435CFA" w:rsidP="00435CFA">
      <w:pPr>
        <w:pStyle w:val="PL"/>
      </w:pPr>
      <w:r w:rsidRPr="00B3056F">
        <w:t xml:space="preserve">            application/json:</w:t>
      </w:r>
    </w:p>
    <w:p w14:paraId="6B0DF11C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10E7B111" w14:textId="77777777" w:rsidR="00435CFA" w:rsidRPr="00B3056F" w:rsidRDefault="00435CFA" w:rsidP="00435CFA">
      <w:pPr>
        <w:pStyle w:val="PL"/>
      </w:pPr>
      <w:r w:rsidRPr="00B3056F">
        <w:t xml:space="preserve">                $ref: '#/components/schemas/SmfRegistration'</w:t>
      </w:r>
    </w:p>
    <w:p w14:paraId="23809040" w14:textId="77777777" w:rsidR="00435CFA" w:rsidRPr="00B3056F" w:rsidRDefault="00435CFA" w:rsidP="00435CFA">
      <w:pPr>
        <w:pStyle w:val="PL"/>
      </w:pPr>
      <w:r w:rsidRPr="00B3056F">
        <w:t xml:space="preserve">          headers:</w:t>
      </w:r>
    </w:p>
    <w:p w14:paraId="162AAE23" w14:textId="77777777" w:rsidR="00435CFA" w:rsidRPr="00B3056F" w:rsidRDefault="00435CFA" w:rsidP="00435CFA">
      <w:pPr>
        <w:pStyle w:val="PL"/>
      </w:pPr>
      <w:r w:rsidRPr="00B3056F">
        <w:t xml:space="preserve">            Location:</w:t>
      </w:r>
    </w:p>
    <w:p w14:paraId="7E6721BE" w14:textId="77777777" w:rsidR="00435CFA" w:rsidRPr="00B3056F" w:rsidRDefault="00435CFA" w:rsidP="00435CFA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{apiRoot}/nudm-uecm/v1/{ueId}/registrations/smf-registrations/{pduSessionId}'</w:t>
      </w:r>
    </w:p>
    <w:p w14:paraId="55867C98" w14:textId="77777777" w:rsidR="00435CFA" w:rsidRPr="00B3056F" w:rsidRDefault="00435CFA" w:rsidP="00435CFA">
      <w:pPr>
        <w:pStyle w:val="PL"/>
      </w:pPr>
      <w:r w:rsidRPr="00B3056F">
        <w:t xml:space="preserve">              required: true</w:t>
      </w:r>
    </w:p>
    <w:p w14:paraId="2366B5C0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36575B1F" w14:textId="77777777" w:rsidR="00435CFA" w:rsidRPr="00B3056F" w:rsidRDefault="00435CFA" w:rsidP="00435CFA">
      <w:pPr>
        <w:pStyle w:val="PL"/>
      </w:pPr>
      <w:r w:rsidRPr="00B3056F">
        <w:t xml:space="preserve">                type: string</w:t>
      </w:r>
    </w:p>
    <w:p w14:paraId="504F7BF8" w14:textId="77777777" w:rsidR="00435CFA" w:rsidRPr="00B3056F" w:rsidRDefault="00435CFA" w:rsidP="00435CFA">
      <w:pPr>
        <w:pStyle w:val="PL"/>
      </w:pPr>
      <w:r w:rsidRPr="00B3056F">
        <w:t xml:space="preserve">        '200':</w:t>
      </w:r>
    </w:p>
    <w:p w14:paraId="1453AC6B" w14:textId="77777777" w:rsidR="00435CFA" w:rsidRPr="00B3056F" w:rsidRDefault="00435CFA" w:rsidP="00435CFA">
      <w:pPr>
        <w:pStyle w:val="PL"/>
      </w:pPr>
      <w:r w:rsidRPr="00B3056F">
        <w:t xml:space="preserve">          description: Expected response to a valid request</w:t>
      </w:r>
    </w:p>
    <w:p w14:paraId="690A37BF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4809810A" w14:textId="77777777" w:rsidR="00435CFA" w:rsidRPr="00B3056F" w:rsidRDefault="00435CFA" w:rsidP="00435CFA">
      <w:pPr>
        <w:pStyle w:val="PL"/>
      </w:pPr>
      <w:r w:rsidRPr="00B3056F">
        <w:t xml:space="preserve">            application/json:</w:t>
      </w:r>
    </w:p>
    <w:p w14:paraId="2FA830A1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625E5BB7" w14:textId="77777777" w:rsidR="00435CFA" w:rsidRPr="00B3056F" w:rsidRDefault="00435CFA" w:rsidP="00435CFA">
      <w:pPr>
        <w:pStyle w:val="PL"/>
      </w:pPr>
      <w:r w:rsidRPr="00B3056F">
        <w:t xml:space="preserve">                $ref: '#/components/schemas/SmfRegistration'</w:t>
      </w:r>
    </w:p>
    <w:p w14:paraId="58F16368" w14:textId="77777777" w:rsidR="00435CFA" w:rsidRPr="00B3056F" w:rsidRDefault="00435CFA" w:rsidP="00435CFA">
      <w:pPr>
        <w:pStyle w:val="PL"/>
      </w:pPr>
      <w:r w:rsidRPr="00B3056F">
        <w:t xml:space="preserve">        '204':</w:t>
      </w:r>
    </w:p>
    <w:p w14:paraId="3F7F6426" w14:textId="77777777" w:rsidR="00435CFA" w:rsidRPr="00B3056F" w:rsidRDefault="00435CFA" w:rsidP="00435CFA">
      <w:pPr>
        <w:pStyle w:val="PL"/>
      </w:pPr>
      <w:r w:rsidRPr="00B3056F">
        <w:t xml:space="preserve">          description: No content</w:t>
      </w:r>
    </w:p>
    <w:p w14:paraId="1531D7B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42CDC5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80D1E0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A454C5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F8E1A4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099378AE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9895E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60DD718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C017CC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01C9597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3A39DCB" w14:textId="77777777" w:rsidR="00435CFA" w:rsidRPr="00B3056F" w:rsidRDefault="00435CFA" w:rsidP="00435CFA">
      <w:pPr>
        <w:pStyle w:val="PL"/>
      </w:pPr>
      <w:r w:rsidRPr="00B3056F">
        <w:t xml:space="preserve">        default:</w:t>
      </w:r>
    </w:p>
    <w:p w14:paraId="76E949B6" w14:textId="77777777" w:rsidR="00435CFA" w:rsidRPr="00B3056F" w:rsidRDefault="00435CFA" w:rsidP="00435CFA">
      <w:pPr>
        <w:pStyle w:val="PL"/>
      </w:pPr>
      <w:r w:rsidRPr="00B3056F">
        <w:t xml:space="preserve">          description: Unexpected error</w:t>
      </w:r>
    </w:p>
    <w:p w14:paraId="6EBDCA91" w14:textId="77777777" w:rsidR="00435CFA" w:rsidRPr="00B3056F" w:rsidRDefault="00435CFA" w:rsidP="00435CFA">
      <w:pPr>
        <w:pStyle w:val="PL"/>
      </w:pPr>
      <w:r w:rsidRPr="00B3056F">
        <w:t xml:space="preserve">      callbacks:</w:t>
      </w:r>
    </w:p>
    <w:p w14:paraId="02111BD5" w14:textId="77777777" w:rsidR="00435CFA" w:rsidRPr="00B3056F" w:rsidRDefault="00435CFA" w:rsidP="00435CFA">
      <w:pPr>
        <w:pStyle w:val="PL"/>
      </w:pPr>
      <w:r w:rsidRPr="00B3056F">
        <w:t xml:space="preserve">        deregistrationeNotification:</w:t>
      </w:r>
    </w:p>
    <w:p w14:paraId="6565774B" w14:textId="77777777" w:rsidR="00435CFA" w:rsidRPr="00B3056F" w:rsidRDefault="00435CFA" w:rsidP="00435CFA">
      <w:pPr>
        <w:pStyle w:val="PL"/>
      </w:pPr>
      <w:r w:rsidRPr="00B3056F">
        <w:t xml:space="preserve">          '{request.body#/deregCallbackUri}':</w:t>
      </w:r>
    </w:p>
    <w:p w14:paraId="009E6BF1" w14:textId="77777777" w:rsidR="00435CFA" w:rsidRPr="00B3056F" w:rsidRDefault="00435CFA" w:rsidP="00435CFA">
      <w:pPr>
        <w:pStyle w:val="PL"/>
      </w:pPr>
      <w:r w:rsidRPr="00B3056F">
        <w:t xml:space="preserve">            post:</w:t>
      </w:r>
    </w:p>
    <w:p w14:paraId="589FB20C" w14:textId="77777777" w:rsidR="00435CFA" w:rsidRPr="00B3056F" w:rsidRDefault="00435CFA" w:rsidP="00435CFA">
      <w:pPr>
        <w:pStyle w:val="PL"/>
      </w:pPr>
      <w:r w:rsidRPr="00B3056F">
        <w:t xml:space="preserve">              requestBody:</w:t>
      </w:r>
    </w:p>
    <w:p w14:paraId="017E6ABA" w14:textId="77777777" w:rsidR="00435CFA" w:rsidRPr="00B3056F" w:rsidRDefault="00435CFA" w:rsidP="00435CFA">
      <w:pPr>
        <w:pStyle w:val="PL"/>
      </w:pPr>
      <w:r w:rsidRPr="00B3056F">
        <w:t xml:space="preserve">                required: true</w:t>
      </w:r>
    </w:p>
    <w:p w14:paraId="69D123E1" w14:textId="77777777" w:rsidR="00435CFA" w:rsidRPr="00B3056F" w:rsidRDefault="00435CFA" w:rsidP="00435CFA">
      <w:pPr>
        <w:pStyle w:val="PL"/>
      </w:pPr>
      <w:r w:rsidRPr="00B3056F">
        <w:t xml:space="preserve">                content:</w:t>
      </w:r>
    </w:p>
    <w:p w14:paraId="175A656E" w14:textId="77777777" w:rsidR="00435CFA" w:rsidRPr="00B3056F" w:rsidRDefault="00435CFA" w:rsidP="00435CFA">
      <w:pPr>
        <w:pStyle w:val="PL"/>
      </w:pPr>
      <w:r w:rsidRPr="00B3056F">
        <w:t xml:space="preserve">                  application/json:</w:t>
      </w:r>
    </w:p>
    <w:p w14:paraId="01F1E11D" w14:textId="77777777" w:rsidR="00435CFA" w:rsidRPr="00B3056F" w:rsidRDefault="00435CFA" w:rsidP="00435CFA">
      <w:pPr>
        <w:pStyle w:val="PL"/>
      </w:pPr>
      <w:r w:rsidRPr="00B3056F">
        <w:t xml:space="preserve">                    schema:</w:t>
      </w:r>
    </w:p>
    <w:p w14:paraId="3755D932" w14:textId="77777777" w:rsidR="00435CFA" w:rsidRPr="00B3056F" w:rsidRDefault="00435CFA" w:rsidP="00435CFA">
      <w:pPr>
        <w:pStyle w:val="PL"/>
      </w:pPr>
      <w:r w:rsidRPr="00B3056F">
        <w:t xml:space="preserve">                      $ref: '#/components/schemas/DeregistrationData'</w:t>
      </w:r>
    </w:p>
    <w:p w14:paraId="737A2DD4" w14:textId="77777777" w:rsidR="00435CFA" w:rsidRPr="00B3056F" w:rsidRDefault="00435CFA" w:rsidP="00435CFA">
      <w:pPr>
        <w:pStyle w:val="PL"/>
      </w:pPr>
      <w:r w:rsidRPr="00B3056F">
        <w:t xml:space="preserve">              responses:</w:t>
      </w:r>
    </w:p>
    <w:p w14:paraId="313D069E" w14:textId="77777777" w:rsidR="00435CFA" w:rsidRPr="00B3056F" w:rsidRDefault="00435CFA" w:rsidP="00435CFA">
      <w:pPr>
        <w:pStyle w:val="PL"/>
      </w:pPr>
      <w:r w:rsidRPr="00B3056F">
        <w:t xml:space="preserve">                '204':</w:t>
      </w:r>
    </w:p>
    <w:p w14:paraId="0D33A4C2" w14:textId="77777777" w:rsidR="00435CFA" w:rsidRPr="00B3056F" w:rsidRDefault="00435CFA" w:rsidP="00435CFA">
      <w:pPr>
        <w:pStyle w:val="PL"/>
      </w:pPr>
      <w:r w:rsidRPr="00B3056F">
        <w:lastRenderedPageBreak/>
        <w:t xml:space="preserve">                  description: Successful Notification response</w:t>
      </w:r>
    </w:p>
    <w:p w14:paraId="11445349" w14:textId="77777777" w:rsidR="00435CFA" w:rsidRPr="00B3056F" w:rsidRDefault="00435CFA" w:rsidP="00435CFA">
      <w:pPr>
        <w:pStyle w:val="PL"/>
      </w:pPr>
      <w:r w:rsidRPr="00B3056F">
        <w:t xml:space="preserve">                '307':</w:t>
      </w:r>
    </w:p>
    <w:p w14:paraId="053BE2D4" w14:textId="77777777" w:rsidR="00435CFA" w:rsidRPr="00B3056F" w:rsidRDefault="00435CFA" w:rsidP="00435CFA">
      <w:pPr>
        <w:pStyle w:val="PL"/>
      </w:pPr>
      <w:r w:rsidRPr="00B3056F">
        <w:t xml:space="preserve">                  description: </w:t>
      </w:r>
      <w:r w:rsidRPr="00B3056F">
        <w:rPr>
          <w:rFonts w:hint="eastAsia"/>
        </w:rPr>
        <w:t>Temporary Redirect</w:t>
      </w:r>
    </w:p>
    <w:p w14:paraId="6579812E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015DBB53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03E80B10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77FD2938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46234ED3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5393CA72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67CA506D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577C5DB5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5923C91C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4CE727A4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5AE88AB4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61E0A36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697A85E4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1C6F7896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7B71D686" w14:textId="77777777" w:rsidR="00435CFA" w:rsidRPr="00B3056F" w:rsidRDefault="00435CFA" w:rsidP="00435CFA">
      <w:pPr>
        <w:pStyle w:val="PL"/>
      </w:pPr>
      <w:r w:rsidRPr="00B3056F">
        <w:t xml:space="preserve">                '308':</w:t>
      </w:r>
    </w:p>
    <w:p w14:paraId="593FD02F" w14:textId="77777777" w:rsidR="00435CFA" w:rsidRPr="00B3056F" w:rsidRDefault="00435CFA" w:rsidP="00435CFA">
      <w:pPr>
        <w:pStyle w:val="PL"/>
      </w:pPr>
      <w:r w:rsidRPr="00B3056F">
        <w:t xml:space="preserve">                  description: Permanent Redirect</w:t>
      </w:r>
    </w:p>
    <w:p w14:paraId="00227E82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465BF620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50FE0C9B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3D367C83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6E537E23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141AE8AC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675CCDF2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6E55B758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6967A387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47F955EC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43621D72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61068AB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E8C422F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45D3EBA7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6E0432B1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3219A60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D02A8B8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A0F5657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97003A0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2947D78F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42558E6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7D04220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3B85A5E9" w14:textId="77777777" w:rsidR="00435CFA" w:rsidRPr="00B3056F" w:rsidRDefault="00435CFA" w:rsidP="00435CFA">
      <w:pPr>
        <w:pStyle w:val="PL"/>
      </w:pPr>
      <w:r w:rsidRPr="00B3056F">
        <w:t xml:space="preserve">                default:</w:t>
      </w:r>
    </w:p>
    <w:p w14:paraId="113A9EC9" w14:textId="77777777" w:rsidR="00435CFA" w:rsidRPr="00B3056F" w:rsidRDefault="00435CFA" w:rsidP="00435CFA">
      <w:pPr>
        <w:pStyle w:val="PL"/>
      </w:pPr>
      <w:r w:rsidRPr="00B3056F">
        <w:t xml:space="preserve">                  description: Unexpected error</w:t>
      </w:r>
    </w:p>
    <w:p w14:paraId="10EA2EE8" w14:textId="77777777" w:rsidR="00435CFA" w:rsidRPr="00B3056F" w:rsidRDefault="00435CFA" w:rsidP="00435CFA">
      <w:pPr>
        <w:pStyle w:val="PL"/>
      </w:pPr>
      <w:r w:rsidRPr="00B3056F">
        <w:t xml:space="preserve">        pcscfRestorationNotification:</w:t>
      </w:r>
    </w:p>
    <w:p w14:paraId="0316425E" w14:textId="77777777" w:rsidR="00435CFA" w:rsidRPr="00B3056F" w:rsidRDefault="00435CFA" w:rsidP="00435CFA">
      <w:pPr>
        <w:pStyle w:val="PL"/>
      </w:pPr>
      <w:r w:rsidRPr="00B3056F">
        <w:t xml:space="preserve">          '{request.body#/pcscfRestorationCallbackUri}':</w:t>
      </w:r>
    </w:p>
    <w:p w14:paraId="07FCB996" w14:textId="77777777" w:rsidR="00435CFA" w:rsidRPr="00B3056F" w:rsidRDefault="00435CFA" w:rsidP="00435CFA">
      <w:pPr>
        <w:pStyle w:val="PL"/>
      </w:pPr>
      <w:r w:rsidRPr="00B3056F">
        <w:t xml:space="preserve">            post:</w:t>
      </w:r>
    </w:p>
    <w:p w14:paraId="05687422" w14:textId="77777777" w:rsidR="00435CFA" w:rsidRPr="00B3056F" w:rsidRDefault="00435CFA" w:rsidP="00435CFA">
      <w:pPr>
        <w:pStyle w:val="PL"/>
      </w:pPr>
      <w:r w:rsidRPr="00B3056F">
        <w:t xml:space="preserve">              requestBody:</w:t>
      </w:r>
    </w:p>
    <w:p w14:paraId="133BEF26" w14:textId="77777777" w:rsidR="00435CFA" w:rsidRPr="00B3056F" w:rsidRDefault="00435CFA" w:rsidP="00435CFA">
      <w:pPr>
        <w:pStyle w:val="PL"/>
      </w:pPr>
      <w:r w:rsidRPr="00B3056F">
        <w:t xml:space="preserve">                required: true</w:t>
      </w:r>
    </w:p>
    <w:p w14:paraId="7D522EDD" w14:textId="77777777" w:rsidR="00435CFA" w:rsidRPr="00B3056F" w:rsidRDefault="00435CFA" w:rsidP="00435CFA">
      <w:pPr>
        <w:pStyle w:val="PL"/>
      </w:pPr>
      <w:r w:rsidRPr="00B3056F">
        <w:t xml:space="preserve">                content:</w:t>
      </w:r>
    </w:p>
    <w:p w14:paraId="54DCD815" w14:textId="77777777" w:rsidR="00435CFA" w:rsidRPr="00B3056F" w:rsidRDefault="00435CFA" w:rsidP="00435CFA">
      <w:pPr>
        <w:pStyle w:val="PL"/>
      </w:pPr>
      <w:r w:rsidRPr="00B3056F">
        <w:t xml:space="preserve">                  application/json:</w:t>
      </w:r>
    </w:p>
    <w:p w14:paraId="375A8AF3" w14:textId="77777777" w:rsidR="00435CFA" w:rsidRPr="00B3056F" w:rsidRDefault="00435CFA" w:rsidP="00435CFA">
      <w:pPr>
        <w:pStyle w:val="PL"/>
      </w:pPr>
      <w:r w:rsidRPr="00B3056F">
        <w:t xml:space="preserve">                    schema:</w:t>
      </w:r>
    </w:p>
    <w:p w14:paraId="279166A5" w14:textId="77777777" w:rsidR="00435CFA" w:rsidRPr="00B3056F" w:rsidRDefault="00435CFA" w:rsidP="00435CFA">
      <w:pPr>
        <w:pStyle w:val="PL"/>
      </w:pPr>
      <w:r w:rsidRPr="00B3056F">
        <w:t xml:space="preserve">                      $ref: '#/components/schemas/PcscfRestorationNotification'</w:t>
      </w:r>
    </w:p>
    <w:p w14:paraId="101B7DAB" w14:textId="77777777" w:rsidR="00435CFA" w:rsidRPr="00B3056F" w:rsidRDefault="00435CFA" w:rsidP="00435CFA">
      <w:pPr>
        <w:pStyle w:val="PL"/>
      </w:pPr>
      <w:r w:rsidRPr="00B3056F">
        <w:t xml:space="preserve">              responses:</w:t>
      </w:r>
    </w:p>
    <w:p w14:paraId="09B0C5AB" w14:textId="77777777" w:rsidR="00435CFA" w:rsidRPr="00B3056F" w:rsidRDefault="00435CFA" w:rsidP="00435CFA">
      <w:pPr>
        <w:pStyle w:val="PL"/>
      </w:pPr>
      <w:r w:rsidRPr="00B3056F">
        <w:t xml:space="preserve">                '204':</w:t>
      </w:r>
    </w:p>
    <w:p w14:paraId="5D9BDB9B" w14:textId="77777777" w:rsidR="00435CFA" w:rsidRPr="00B3056F" w:rsidRDefault="00435CFA" w:rsidP="00435CFA">
      <w:pPr>
        <w:pStyle w:val="PL"/>
      </w:pPr>
      <w:r w:rsidRPr="00B3056F">
        <w:t xml:space="preserve">                  description: Successful Notification response</w:t>
      </w:r>
    </w:p>
    <w:p w14:paraId="3F44A2C6" w14:textId="77777777" w:rsidR="00435CFA" w:rsidRPr="00B3056F" w:rsidRDefault="00435CFA" w:rsidP="00435CFA">
      <w:pPr>
        <w:pStyle w:val="PL"/>
      </w:pPr>
      <w:r w:rsidRPr="00B3056F">
        <w:t xml:space="preserve">                '307':</w:t>
      </w:r>
    </w:p>
    <w:p w14:paraId="47255B1F" w14:textId="77777777" w:rsidR="00435CFA" w:rsidRPr="00B3056F" w:rsidRDefault="00435CFA" w:rsidP="00435CFA">
      <w:pPr>
        <w:pStyle w:val="PL"/>
      </w:pPr>
      <w:r w:rsidRPr="00B3056F">
        <w:t xml:space="preserve">                  description: </w:t>
      </w:r>
      <w:r w:rsidRPr="00B3056F">
        <w:rPr>
          <w:rFonts w:hint="eastAsia"/>
        </w:rPr>
        <w:t>Temporary Redirect</w:t>
      </w:r>
    </w:p>
    <w:p w14:paraId="7F25A241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61CE8A54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4B9D95F3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778E7885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2FB28014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6DE8392F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00E6A994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2C043CA7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39979AC0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0818930E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31CE2D0B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4DA2D83C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7B4E5C72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083D7BC7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9C2263C" w14:textId="77777777" w:rsidR="00435CFA" w:rsidRPr="00B3056F" w:rsidRDefault="00435CFA" w:rsidP="00435CFA">
      <w:pPr>
        <w:pStyle w:val="PL"/>
      </w:pPr>
      <w:r w:rsidRPr="00B3056F">
        <w:t xml:space="preserve">                '308':</w:t>
      </w:r>
    </w:p>
    <w:p w14:paraId="68419453" w14:textId="77777777" w:rsidR="00435CFA" w:rsidRPr="00B3056F" w:rsidRDefault="00435CFA" w:rsidP="00435CFA">
      <w:pPr>
        <w:pStyle w:val="PL"/>
      </w:pPr>
      <w:r w:rsidRPr="00B3056F">
        <w:lastRenderedPageBreak/>
        <w:t xml:space="preserve">                  description: Permanent Redirect</w:t>
      </w:r>
    </w:p>
    <w:p w14:paraId="36E42DC3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6ABC641C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585970F2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7A4EC788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3B49A185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12C64190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5ACDE769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28338688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5BBCCBA6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74DD7AA4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6FB6CF86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534441E3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7CA08531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35229FF0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0C5E8CD6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24DAEA2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9313BDE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0D28446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772935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3090C79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0D301E41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A05621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B918303" w14:textId="77777777" w:rsidR="00435CFA" w:rsidRPr="00B3056F" w:rsidRDefault="00435CFA" w:rsidP="00435CFA">
      <w:pPr>
        <w:pStyle w:val="PL"/>
      </w:pPr>
      <w:r w:rsidRPr="00B3056F">
        <w:t xml:space="preserve">                default:</w:t>
      </w:r>
    </w:p>
    <w:p w14:paraId="685BD32C" w14:textId="77777777" w:rsidR="00435CFA" w:rsidRPr="00B3056F" w:rsidRDefault="00435CFA" w:rsidP="00435CFA">
      <w:pPr>
        <w:pStyle w:val="PL"/>
      </w:pPr>
      <w:r w:rsidRPr="00B3056F">
        <w:t xml:space="preserve">                  description: Unexpected error</w:t>
      </w:r>
    </w:p>
    <w:p w14:paraId="25C1240E" w14:textId="77777777" w:rsidR="00435CFA" w:rsidRPr="00B3056F" w:rsidRDefault="00435CFA" w:rsidP="00435CFA">
      <w:pPr>
        <w:pStyle w:val="PL"/>
      </w:pPr>
      <w:r w:rsidRPr="00B3056F">
        <w:t xml:space="preserve">    delete:</w:t>
      </w:r>
    </w:p>
    <w:p w14:paraId="7D90F8E9" w14:textId="77777777" w:rsidR="00435CFA" w:rsidRPr="00B3056F" w:rsidRDefault="00435CFA" w:rsidP="00435CFA">
      <w:pPr>
        <w:pStyle w:val="PL"/>
      </w:pPr>
      <w:r w:rsidRPr="00B3056F">
        <w:t xml:space="preserve">      summary: delete an SMF registration</w:t>
      </w:r>
    </w:p>
    <w:p w14:paraId="3DA9FBF4" w14:textId="77777777" w:rsidR="00435CFA" w:rsidRPr="00B3056F" w:rsidRDefault="00435CFA" w:rsidP="00435CFA">
      <w:pPr>
        <w:pStyle w:val="PL"/>
      </w:pPr>
      <w:r w:rsidRPr="00B3056F">
        <w:t xml:space="preserve">      operationId: SmfDeregistration</w:t>
      </w:r>
    </w:p>
    <w:p w14:paraId="3D339C7A" w14:textId="77777777" w:rsidR="00435CFA" w:rsidRPr="00B3056F" w:rsidRDefault="00435CFA" w:rsidP="00435CFA">
      <w:pPr>
        <w:pStyle w:val="PL"/>
      </w:pPr>
      <w:r w:rsidRPr="00B3056F">
        <w:t xml:space="preserve">      tags:</w:t>
      </w:r>
    </w:p>
    <w:p w14:paraId="0006D030" w14:textId="77777777" w:rsidR="00435CFA" w:rsidRPr="00B3056F" w:rsidRDefault="00435CFA" w:rsidP="00435CFA">
      <w:pPr>
        <w:pStyle w:val="PL"/>
      </w:pPr>
      <w:r w:rsidRPr="00B3056F">
        <w:t xml:space="preserve">        - SMF Deregistration</w:t>
      </w:r>
    </w:p>
    <w:p w14:paraId="206D6914" w14:textId="77777777" w:rsidR="00435CFA" w:rsidRDefault="00435CFA" w:rsidP="00435CFA">
      <w:pPr>
        <w:pStyle w:val="PL"/>
      </w:pPr>
      <w:r>
        <w:t xml:space="preserve">      security:</w:t>
      </w:r>
    </w:p>
    <w:p w14:paraId="2064DB1E" w14:textId="77777777" w:rsidR="00435CFA" w:rsidRDefault="00435CFA" w:rsidP="00435CFA">
      <w:pPr>
        <w:pStyle w:val="PL"/>
      </w:pPr>
      <w:r>
        <w:t xml:space="preserve">        - {}</w:t>
      </w:r>
    </w:p>
    <w:p w14:paraId="5836CD83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4976FC99" w14:textId="77777777" w:rsidR="00435CFA" w:rsidRDefault="00435CFA" w:rsidP="00435CFA">
      <w:pPr>
        <w:pStyle w:val="PL"/>
      </w:pPr>
      <w:r>
        <w:t xml:space="preserve">          - nudm-uecm</w:t>
      </w:r>
    </w:p>
    <w:p w14:paraId="74C54389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4EBCC353" w14:textId="77777777" w:rsidR="00435CFA" w:rsidRDefault="00435CFA" w:rsidP="00435CFA">
      <w:pPr>
        <w:pStyle w:val="PL"/>
      </w:pPr>
      <w:r>
        <w:t xml:space="preserve">          - nudm-uecm</w:t>
      </w:r>
    </w:p>
    <w:p w14:paraId="3A9E1800" w14:textId="77777777" w:rsidR="00435CFA" w:rsidRPr="00533C32" w:rsidRDefault="00435CFA" w:rsidP="00435CFA">
      <w:pPr>
        <w:pStyle w:val="PL"/>
      </w:pPr>
      <w:r>
        <w:t xml:space="preserve">          - nudm-uecm:smf-registration:write</w:t>
      </w:r>
    </w:p>
    <w:p w14:paraId="5E0B9176" w14:textId="77777777" w:rsidR="00435CFA" w:rsidRPr="00B3056F" w:rsidRDefault="00435CFA" w:rsidP="00435CFA">
      <w:pPr>
        <w:pStyle w:val="PL"/>
      </w:pPr>
      <w:r w:rsidRPr="00B3056F">
        <w:t xml:space="preserve">      parameters:</w:t>
      </w:r>
    </w:p>
    <w:p w14:paraId="7CD8576C" w14:textId="77777777" w:rsidR="00435CFA" w:rsidRPr="00B3056F" w:rsidRDefault="00435CFA" w:rsidP="00435CFA">
      <w:pPr>
        <w:pStyle w:val="PL"/>
      </w:pPr>
      <w:r w:rsidRPr="00B3056F">
        <w:t xml:space="preserve">        - name: ueId</w:t>
      </w:r>
    </w:p>
    <w:p w14:paraId="129EB83B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6E0E7BC8" w14:textId="77777777" w:rsidR="00435CFA" w:rsidRPr="00B3056F" w:rsidRDefault="00435CFA" w:rsidP="00435CFA">
      <w:pPr>
        <w:pStyle w:val="PL"/>
      </w:pPr>
      <w:r w:rsidRPr="00B3056F">
        <w:t xml:space="preserve">          description: Identifier of the UE</w:t>
      </w:r>
    </w:p>
    <w:p w14:paraId="3CAFAB61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3A4E8EAA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72C3F535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'TS29571_CommonData.yaml#/components/schemas/Supi'</w:t>
      </w:r>
    </w:p>
    <w:p w14:paraId="62A2F035" w14:textId="77777777" w:rsidR="00435CFA" w:rsidRPr="00B3056F" w:rsidRDefault="00435CFA" w:rsidP="00435CFA">
      <w:pPr>
        <w:pStyle w:val="PL"/>
      </w:pPr>
      <w:r w:rsidRPr="00B3056F">
        <w:t xml:space="preserve">        - name: pduSessionId</w:t>
      </w:r>
    </w:p>
    <w:p w14:paraId="1FE60822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56D2C2E3" w14:textId="77777777" w:rsidR="00435CFA" w:rsidRPr="00B3056F" w:rsidRDefault="00435CFA" w:rsidP="00435CFA">
      <w:pPr>
        <w:pStyle w:val="PL"/>
      </w:pPr>
      <w:r w:rsidRPr="00B3056F">
        <w:t xml:space="preserve">          description: Identifier of the PDU session</w:t>
      </w:r>
    </w:p>
    <w:p w14:paraId="6E8B63B1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747C6659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36F57A5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'TS29571_CommonData.yaml#/components/schemas/PduSessionId'</w:t>
      </w:r>
    </w:p>
    <w:p w14:paraId="418243C3" w14:textId="77777777" w:rsidR="00435CFA" w:rsidRPr="00B3056F" w:rsidRDefault="00435CFA" w:rsidP="00435CFA">
      <w:pPr>
        <w:pStyle w:val="PL"/>
      </w:pPr>
      <w:r w:rsidRPr="00B3056F">
        <w:t xml:space="preserve">        - name: smf-set-id</w:t>
      </w:r>
    </w:p>
    <w:p w14:paraId="3D6E5C1E" w14:textId="77777777" w:rsidR="00435CFA" w:rsidRPr="00B3056F" w:rsidRDefault="00435CFA" w:rsidP="00435CFA">
      <w:pPr>
        <w:pStyle w:val="PL"/>
      </w:pPr>
      <w:r w:rsidRPr="00B3056F">
        <w:t xml:space="preserve">          in: query</w:t>
      </w:r>
    </w:p>
    <w:p w14:paraId="4DD0C14A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5C941E48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'TS29571_CommonData.yaml#/components/schemas/NfSetId'</w:t>
      </w:r>
    </w:p>
    <w:p w14:paraId="395A874C" w14:textId="77777777" w:rsidR="00435CFA" w:rsidRPr="00B3056F" w:rsidRDefault="00435CFA" w:rsidP="00435CFA">
      <w:pPr>
        <w:pStyle w:val="PL"/>
      </w:pPr>
      <w:r w:rsidRPr="00B3056F">
        <w:t xml:space="preserve">      responses:</w:t>
      </w:r>
    </w:p>
    <w:p w14:paraId="610551F6" w14:textId="77777777" w:rsidR="00435CFA" w:rsidRPr="00B3056F" w:rsidRDefault="00435CFA" w:rsidP="00435CFA">
      <w:pPr>
        <w:pStyle w:val="PL"/>
      </w:pPr>
      <w:r w:rsidRPr="00B3056F">
        <w:t xml:space="preserve">        '204':</w:t>
      </w:r>
    </w:p>
    <w:p w14:paraId="24264507" w14:textId="77777777" w:rsidR="00435CFA" w:rsidRPr="00B3056F" w:rsidRDefault="00435CFA" w:rsidP="00435CFA">
      <w:pPr>
        <w:pStyle w:val="PL"/>
      </w:pPr>
      <w:r w:rsidRPr="00B3056F">
        <w:t xml:space="preserve">          description: Expected response to a valid request</w:t>
      </w:r>
    </w:p>
    <w:p w14:paraId="6B32DE47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986479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F75918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C5C8C7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58548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554DB55A" w14:textId="77777777" w:rsidR="00435CFA" w:rsidRPr="00B3056F" w:rsidRDefault="00435CFA" w:rsidP="00435CFA">
      <w:pPr>
        <w:pStyle w:val="PL"/>
      </w:pPr>
      <w:r w:rsidRPr="00B3056F">
        <w:t xml:space="preserve">          description: Unprocessable Request</w:t>
      </w:r>
    </w:p>
    <w:p w14:paraId="21331451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3F9F1A01" w14:textId="77777777" w:rsidR="00435CFA" w:rsidRPr="00B3056F" w:rsidRDefault="00435CFA" w:rsidP="00435CFA">
      <w:pPr>
        <w:pStyle w:val="PL"/>
      </w:pPr>
      <w:r w:rsidRPr="00B3056F">
        <w:t xml:space="preserve">            application/problem+json:</w:t>
      </w:r>
    </w:p>
    <w:p w14:paraId="55B56324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2AA9408F" w14:textId="77777777" w:rsidR="00435CFA" w:rsidRPr="00B3056F" w:rsidRDefault="00435CFA" w:rsidP="00435CFA">
      <w:pPr>
        <w:pStyle w:val="PL"/>
      </w:pPr>
      <w:r w:rsidRPr="00B3056F">
        <w:t xml:space="preserve">                $ref: 'TS29571_CommonData.yaml#/components/schemas/ProblemDetails'</w:t>
      </w:r>
    </w:p>
    <w:p w14:paraId="3A1E77AE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DE21DDC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6A05D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14256F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90E9048" w14:textId="77777777" w:rsidR="00435CFA" w:rsidRPr="00B3056F" w:rsidRDefault="00435CFA" w:rsidP="00435CFA">
      <w:pPr>
        <w:pStyle w:val="PL"/>
      </w:pPr>
      <w:r w:rsidRPr="00B3056F">
        <w:t xml:space="preserve">        default:</w:t>
      </w:r>
    </w:p>
    <w:p w14:paraId="5EC1D220" w14:textId="77777777" w:rsidR="00435CFA" w:rsidRPr="00B3056F" w:rsidRDefault="00435CFA" w:rsidP="00435CFA">
      <w:pPr>
        <w:pStyle w:val="PL"/>
      </w:pPr>
      <w:r w:rsidRPr="00B3056F">
        <w:t xml:space="preserve">          description: Unexpected error</w:t>
      </w:r>
    </w:p>
    <w:p w14:paraId="4CA709C3" w14:textId="77777777" w:rsidR="00435CFA" w:rsidRPr="00B3056F" w:rsidRDefault="00435CFA" w:rsidP="00435CFA">
      <w:pPr>
        <w:pStyle w:val="PL"/>
      </w:pPr>
      <w:r w:rsidRPr="00B3056F">
        <w:t xml:space="preserve">    get:</w:t>
      </w:r>
    </w:p>
    <w:p w14:paraId="3F2E6C82" w14:textId="77777777" w:rsidR="00435CFA" w:rsidRPr="00B3056F" w:rsidRDefault="00435CFA" w:rsidP="00435CFA">
      <w:pPr>
        <w:pStyle w:val="PL"/>
      </w:pPr>
      <w:r w:rsidRPr="00B3056F">
        <w:t xml:space="preserve">      summary: get an SMF registration</w:t>
      </w:r>
    </w:p>
    <w:p w14:paraId="73059BED" w14:textId="77777777" w:rsidR="00435CFA" w:rsidRPr="00B3056F" w:rsidRDefault="00435CFA" w:rsidP="00435CFA">
      <w:pPr>
        <w:pStyle w:val="PL"/>
      </w:pPr>
      <w:r w:rsidRPr="00B3056F">
        <w:t xml:space="preserve">      operationId: RetrieveSmfRegistration</w:t>
      </w:r>
    </w:p>
    <w:p w14:paraId="393BD819" w14:textId="77777777" w:rsidR="00435CFA" w:rsidRPr="00B3056F" w:rsidRDefault="00435CFA" w:rsidP="00435CFA">
      <w:pPr>
        <w:pStyle w:val="PL"/>
      </w:pPr>
      <w:r w:rsidRPr="00B3056F">
        <w:lastRenderedPageBreak/>
        <w:t xml:space="preserve">      tags:</w:t>
      </w:r>
    </w:p>
    <w:p w14:paraId="47DDFA71" w14:textId="77777777" w:rsidR="00435CFA" w:rsidRPr="00B3056F" w:rsidRDefault="00435CFA" w:rsidP="00435CFA">
      <w:pPr>
        <w:pStyle w:val="PL"/>
      </w:pPr>
      <w:r w:rsidRPr="00B3056F">
        <w:t xml:space="preserve">        - Retrieve SMF Registration</w:t>
      </w:r>
    </w:p>
    <w:p w14:paraId="29DDA635" w14:textId="77777777" w:rsidR="00435CFA" w:rsidRPr="00B3056F" w:rsidRDefault="00435CFA" w:rsidP="00435CFA">
      <w:pPr>
        <w:pStyle w:val="PL"/>
      </w:pPr>
      <w:r w:rsidRPr="00B3056F">
        <w:t xml:space="preserve">      parameters:</w:t>
      </w:r>
    </w:p>
    <w:p w14:paraId="373DFAF9" w14:textId="77777777" w:rsidR="00435CFA" w:rsidRPr="00B3056F" w:rsidRDefault="00435CFA" w:rsidP="00435CFA">
      <w:pPr>
        <w:pStyle w:val="PL"/>
      </w:pPr>
      <w:r w:rsidRPr="00B3056F">
        <w:t xml:space="preserve">        - name: ueId</w:t>
      </w:r>
    </w:p>
    <w:p w14:paraId="5FD1F361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1472B0AD" w14:textId="77777777" w:rsidR="00435CFA" w:rsidRPr="00B3056F" w:rsidRDefault="00435CFA" w:rsidP="00435CFA">
      <w:pPr>
        <w:pStyle w:val="PL"/>
      </w:pPr>
      <w:r w:rsidRPr="00B3056F">
        <w:t xml:space="preserve">          description: Identifier of the UE</w:t>
      </w:r>
    </w:p>
    <w:p w14:paraId="0EF0878F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3C8D40F5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1201BFD6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'TS29571_CommonData.yaml#/components/schemas/Supi'</w:t>
      </w:r>
    </w:p>
    <w:p w14:paraId="68293D7F" w14:textId="77777777" w:rsidR="00435CFA" w:rsidRPr="00B3056F" w:rsidRDefault="00435CFA" w:rsidP="00435CFA">
      <w:pPr>
        <w:pStyle w:val="PL"/>
      </w:pPr>
      <w:r w:rsidRPr="00B3056F">
        <w:t xml:space="preserve">        - name: pduSessionId</w:t>
      </w:r>
    </w:p>
    <w:p w14:paraId="1129194A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70BBF1CA" w14:textId="77777777" w:rsidR="00435CFA" w:rsidRPr="00B3056F" w:rsidRDefault="00435CFA" w:rsidP="00435CFA">
      <w:pPr>
        <w:pStyle w:val="PL"/>
      </w:pPr>
      <w:r w:rsidRPr="00B3056F">
        <w:t xml:space="preserve">          description: Identifier of the PDU session</w:t>
      </w:r>
    </w:p>
    <w:p w14:paraId="7537BE47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768B9935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4818A5A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'TS29571_CommonData.yaml#/components/schemas/PduSessionId'</w:t>
      </w:r>
    </w:p>
    <w:p w14:paraId="58A58186" w14:textId="77777777" w:rsidR="00435CFA" w:rsidRPr="00B3056F" w:rsidRDefault="00435CFA" w:rsidP="00435CFA">
      <w:pPr>
        <w:pStyle w:val="PL"/>
      </w:pPr>
      <w:r w:rsidRPr="00B3056F">
        <w:t xml:space="preserve">      responses:</w:t>
      </w:r>
    </w:p>
    <w:p w14:paraId="6066E1EC" w14:textId="77777777" w:rsidR="00435CFA" w:rsidRPr="00B3056F" w:rsidRDefault="00435CFA" w:rsidP="00435CFA">
      <w:pPr>
        <w:pStyle w:val="PL"/>
      </w:pPr>
      <w:r w:rsidRPr="00B3056F">
        <w:t xml:space="preserve">        '200':</w:t>
      </w:r>
    </w:p>
    <w:p w14:paraId="65F5F851" w14:textId="77777777" w:rsidR="00435CFA" w:rsidRPr="00B3056F" w:rsidRDefault="00435CFA" w:rsidP="00435CFA">
      <w:pPr>
        <w:pStyle w:val="PL"/>
      </w:pPr>
      <w:r w:rsidRPr="00B3056F">
        <w:t xml:space="preserve">          description: Expected response to a valid request</w:t>
      </w:r>
    </w:p>
    <w:p w14:paraId="2844369C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5BEFC9D3" w14:textId="77777777" w:rsidR="00435CFA" w:rsidRPr="00B3056F" w:rsidRDefault="00435CFA" w:rsidP="00435CFA">
      <w:pPr>
        <w:pStyle w:val="PL"/>
      </w:pPr>
      <w:r w:rsidRPr="00B3056F">
        <w:t xml:space="preserve">            application/json:</w:t>
      </w:r>
    </w:p>
    <w:p w14:paraId="191E849D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42D23029" w14:textId="77777777" w:rsidR="00435CFA" w:rsidRPr="00B3056F" w:rsidRDefault="00435CFA" w:rsidP="00435CFA">
      <w:pPr>
        <w:pStyle w:val="PL"/>
      </w:pPr>
      <w:r w:rsidRPr="00B3056F">
        <w:t xml:space="preserve">                $ref: '#/components/schemas/SmfRegistration'</w:t>
      </w:r>
    </w:p>
    <w:p w14:paraId="148E666B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5FBE25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B26609F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A557EC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CECF83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9FB8670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161477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BFF4C5C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C21651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8305DB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2879244" w14:textId="77777777" w:rsidR="00435CFA" w:rsidRPr="00B3056F" w:rsidRDefault="00435CFA" w:rsidP="00435CFA">
      <w:pPr>
        <w:pStyle w:val="PL"/>
      </w:pPr>
      <w:r w:rsidRPr="00B3056F">
        <w:t xml:space="preserve">        default:</w:t>
      </w:r>
    </w:p>
    <w:p w14:paraId="4603064E" w14:textId="77777777" w:rsidR="00435CFA" w:rsidRPr="00B3056F" w:rsidRDefault="00435CFA" w:rsidP="00435CFA">
      <w:pPr>
        <w:pStyle w:val="PL"/>
      </w:pPr>
      <w:r w:rsidRPr="00B3056F">
        <w:t xml:space="preserve">          description: Unexpected error</w:t>
      </w:r>
    </w:p>
    <w:p w14:paraId="77E23623" w14:textId="77777777" w:rsidR="00435CFA" w:rsidRPr="00B3056F" w:rsidRDefault="00435CFA" w:rsidP="00435CFA">
      <w:pPr>
        <w:pStyle w:val="PL"/>
        <w:rPr>
          <w:ins w:id="306" w:author="Huawei" w:date="2021-07-02T16:35:00Z"/>
        </w:rPr>
      </w:pPr>
      <w:ins w:id="307" w:author="Huawei" w:date="2021-07-02T16:35:00Z">
        <w:r w:rsidRPr="00B3056F">
          <w:t xml:space="preserve">    patch:</w:t>
        </w:r>
      </w:ins>
    </w:p>
    <w:p w14:paraId="3C43D3B4" w14:textId="53963A87" w:rsidR="00435CFA" w:rsidRPr="00B3056F" w:rsidRDefault="00435CFA" w:rsidP="00435CFA">
      <w:pPr>
        <w:pStyle w:val="PL"/>
        <w:rPr>
          <w:ins w:id="308" w:author="Huawei" w:date="2021-07-02T16:35:00Z"/>
        </w:rPr>
      </w:pPr>
      <w:ins w:id="309" w:author="Huawei" w:date="2021-07-02T16:35:00Z">
        <w:r w:rsidRPr="00B3056F">
          <w:t xml:space="preserve">      summ</w:t>
        </w:r>
        <w:r>
          <w:t>ary: update a parameter in the S</w:t>
        </w:r>
        <w:r w:rsidRPr="00B3056F">
          <w:t>MF registration</w:t>
        </w:r>
      </w:ins>
    </w:p>
    <w:p w14:paraId="111D64F4" w14:textId="136906CF" w:rsidR="00435CFA" w:rsidRPr="00B3056F" w:rsidRDefault="00435CFA" w:rsidP="00435CFA">
      <w:pPr>
        <w:pStyle w:val="PL"/>
        <w:rPr>
          <w:ins w:id="310" w:author="Huawei" w:date="2021-07-02T16:35:00Z"/>
        </w:rPr>
      </w:pPr>
      <w:ins w:id="311" w:author="Huawei" w:date="2021-07-02T16:35:00Z">
        <w:r w:rsidRPr="00B3056F">
          <w:t xml:space="preserve">      operationId: Update</w:t>
        </w:r>
        <w:r>
          <w:t>Smf</w:t>
        </w:r>
        <w:r w:rsidRPr="00B3056F">
          <w:t>Registration</w:t>
        </w:r>
      </w:ins>
    </w:p>
    <w:p w14:paraId="2FB69FD6" w14:textId="77777777" w:rsidR="00435CFA" w:rsidRPr="00B3056F" w:rsidRDefault="00435CFA" w:rsidP="00435CFA">
      <w:pPr>
        <w:pStyle w:val="PL"/>
        <w:rPr>
          <w:ins w:id="312" w:author="Huawei" w:date="2021-07-02T16:35:00Z"/>
        </w:rPr>
      </w:pPr>
      <w:ins w:id="313" w:author="Huawei" w:date="2021-07-02T16:35:00Z">
        <w:r w:rsidRPr="00B3056F">
          <w:t xml:space="preserve">      tags:</w:t>
        </w:r>
      </w:ins>
    </w:p>
    <w:p w14:paraId="0C1E9B41" w14:textId="2ECAEB8B" w:rsidR="00435CFA" w:rsidRPr="00B3056F" w:rsidRDefault="00435CFA" w:rsidP="00435CFA">
      <w:pPr>
        <w:pStyle w:val="PL"/>
        <w:rPr>
          <w:ins w:id="314" w:author="Huawei" w:date="2021-07-02T16:35:00Z"/>
        </w:rPr>
      </w:pPr>
      <w:ins w:id="315" w:author="Huawei" w:date="2021-07-02T16:35:00Z">
        <w:r w:rsidRPr="00B3056F">
          <w:t xml:space="preserve">   </w:t>
        </w:r>
        <w:r>
          <w:t xml:space="preserve">     - Parameter update in the S</w:t>
        </w:r>
        <w:r w:rsidRPr="00B3056F">
          <w:t>MF registration</w:t>
        </w:r>
      </w:ins>
    </w:p>
    <w:p w14:paraId="0D36BD2C" w14:textId="77777777" w:rsidR="00435CFA" w:rsidRDefault="00435CFA" w:rsidP="00435CFA">
      <w:pPr>
        <w:pStyle w:val="PL"/>
        <w:rPr>
          <w:ins w:id="316" w:author="Huawei" w:date="2021-07-02T16:35:00Z"/>
        </w:rPr>
      </w:pPr>
      <w:ins w:id="317" w:author="Huawei" w:date="2021-07-02T16:35:00Z">
        <w:r>
          <w:t xml:space="preserve">      security:</w:t>
        </w:r>
      </w:ins>
    </w:p>
    <w:p w14:paraId="0803E913" w14:textId="77777777" w:rsidR="00435CFA" w:rsidRDefault="00435CFA" w:rsidP="00435CFA">
      <w:pPr>
        <w:pStyle w:val="PL"/>
        <w:rPr>
          <w:ins w:id="318" w:author="Huawei" w:date="2021-07-02T16:35:00Z"/>
        </w:rPr>
      </w:pPr>
      <w:ins w:id="319" w:author="Huawei" w:date="2021-07-02T16:35:00Z">
        <w:r>
          <w:t xml:space="preserve">        - {}</w:t>
        </w:r>
      </w:ins>
    </w:p>
    <w:p w14:paraId="19113833" w14:textId="77777777" w:rsidR="00435CFA" w:rsidRDefault="00435CFA" w:rsidP="00435CFA">
      <w:pPr>
        <w:pStyle w:val="PL"/>
        <w:rPr>
          <w:ins w:id="320" w:author="Huawei" w:date="2021-07-02T16:35:00Z"/>
        </w:rPr>
      </w:pPr>
      <w:ins w:id="321" w:author="Huawei" w:date="2021-07-02T16:35:00Z">
        <w:r>
          <w:t xml:space="preserve">        - oAuth2ClientCredentials:</w:t>
        </w:r>
      </w:ins>
    </w:p>
    <w:p w14:paraId="44A5BC24" w14:textId="77777777" w:rsidR="00435CFA" w:rsidRDefault="00435CFA" w:rsidP="00435CFA">
      <w:pPr>
        <w:pStyle w:val="PL"/>
        <w:rPr>
          <w:ins w:id="322" w:author="Huawei" w:date="2021-07-02T16:35:00Z"/>
        </w:rPr>
      </w:pPr>
      <w:ins w:id="323" w:author="Huawei" w:date="2021-07-02T16:35:00Z">
        <w:r>
          <w:t xml:space="preserve">          - nudm-uecm</w:t>
        </w:r>
      </w:ins>
    </w:p>
    <w:p w14:paraId="252F9316" w14:textId="77777777" w:rsidR="00435CFA" w:rsidRDefault="00435CFA" w:rsidP="00435CFA">
      <w:pPr>
        <w:pStyle w:val="PL"/>
        <w:rPr>
          <w:ins w:id="324" w:author="Huawei" w:date="2021-07-02T16:35:00Z"/>
        </w:rPr>
      </w:pPr>
      <w:ins w:id="325" w:author="Huawei" w:date="2021-07-02T16:35:00Z">
        <w:r>
          <w:t xml:space="preserve">        - oAuth2ClientCredentials:</w:t>
        </w:r>
      </w:ins>
    </w:p>
    <w:p w14:paraId="2D2A7CF3" w14:textId="77777777" w:rsidR="00435CFA" w:rsidRDefault="00435CFA" w:rsidP="00435CFA">
      <w:pPr>
        <w:pStyle w:val="PL"/>
        <w:rPr>
          <w:ins w:id="326" w:author="Huawei" w:date="2021-07-02T16:35:00Z"/>
        </w:rPr>
      </w:pPr>
      <w:ins w:id="327" w:author="Huawei" w:date="2021-07-02T16:35:00Z">
        <w:r>
          <w:t xml:space="preserve">          - nudm-uecm</w:t>
        </w:r>
      </w:ins>
    </w:p>
    <w:p w14:paraId="52083478" w14:textId="562F829B" w:rsidR="00435CFA" w:rsidRPr="00533C32" w:rsidRDefault="00435CFA" w:rsidP="00435CFA">
      <w:pPr>
        <w:pStyle w:val="PL"/>
        <w:rPr>
          <w:ins w:id="328" w:author="Huawei" w:date="2021-07-02T16:35:00Z"/>
        </w:rPr>
      </w:pPr>
      <w:ins w:id="329" w:author="Huawei" w:date="2021-07-02T16:35:00Z">
        <w:r>
          <w:t xml:space="preserve">          - nudm-uecm:</w:t>
        </w:r>
      </w:ins>
      <w:ins w:id="330" w:author="Huawei" w:date="2021-07-02T16:36:00Z">
        <w:r>
          <w:t>s</w:t>
        </w:r>
      </w:ins>
      <w:ins w:id="331" w:author="Huawei" w:date="2021-07-02T16:35:00Z">
        <w:r>
          <w:t>mf-registration:write</w:t>
        </w:r>
      </w:ins>
    </w:p>
    <w:p w14:paraId="1FD1B04B" w14:textId="77777777" w:rsidR="00435CFA" w:rsidRPr="00B3056F" w:rsidRDefault="00435CFA" w:rsidP="00435CFA">
      <w:pPr>
        <w:pStyle w:val="PL"/>
        <w:rPr>
          <w:ins w:id="332" w:author="Huawei" w:date="2021-07-02T16:35:00Z"/>
        </w:rPr>
      </w:pPr>
      <w:ins w:id="333" w:author="Huawei" w:date="2021-07-02T16:35:00Z">
        <w:r w:rsidRPr="00B3056F">
          <w:t xml:space="preserve">      parameters:</w:t>
        </w:r>
      </w:ins>
    </w:p>
    <w:p w14:paraId="4A64F8C6" w14:textId="77777777" w:rsidR="00435CFA" w:rsidRPr="00B3056F" w:rsidRDefault="00435CFA" w:rsidP="00435CFA">
      <w:pPr>
        <w:pStyle w:val="PL"/>
        <w:rPr>
          <w:ins w:id="334" w:author="Huawei" w:date="2021-07-02T16:35:00Z"/>
        </w:rPr>
      </w:pPr>
      <w:ins w:id="335" w:author="Huawei" w:date="2021-07-02T16:35:00Z">
        <w:r w:rsidRPr="00B3056F">
          <w:t xml:space="preserve">        - name: ueId</w:t>
        </w:r>
      </w:ins>
    </w:p>
    <w:p w14:paraId="1EA8A15E" w14:textId="77777777" w:rsidR="00435CFA" w:rsidRPr="00B3056F" w:rsidRDefault="00435CFA" w:rsidP="00435CFA">
      <w:pPr>
        <w:pStyle w:val="PL"/>
        <w:rPr>
          <w:ins w:id="336" w:author="Huawei" w:date="2021-07-02T16:35:00Z"/>
        </w:rPr>
      </w:pPr>
      <w:ins w:id="337" w:author="Huawei" w:date="2021-07-02T16:35:00Z">
        <w:r w:rsidRPr="00B3056F">
          <w:t xml:space="preserve">          in: path</w:t>
        </w:r>
      </w:ins>
    </w:p>
    <w:p w14:paraId="46435A08" w14:textId="77777777" w:rsidR="00435CFA" w:rsidRPr="00B3056F" w:rsidRDefault="00435CFA" w:rsidP="00435CFA">
      <w:pPr>
        <w:pStyle w:val="PL"/>
        <w:rPr>
          <w:ins w:id="338" w:author="Huawei" w:date="2021-07-02T16:35:00Z"/>
        </w:rPr>
      </w:pPr>
      <w:ins w:id="339" w:author="Huawei" w:date="2021-07-02T16:35:00Z">
        <w:r w:rsidRPr="00B3056F">
          <w:t xml:space="preserve">          description: Identifier of the UE</w:t>
        </w:r>
      </w:ins>
    </w:p>
    <w:p w14:paraId="20E1B84E" w14:textId="77777777" w:rsidR="00435CFA" w:rsidRPr="00B3056F" w:rsidRDefault="00435CFA" w:rsidP="00435CFA">
      <w:pPr>
        <w:pStyle w:val="PL"/>
        <w:rPr>
          <w:ins w:id="340" w:author="Huawei" w:date="2021-07-02T16:35:00Z"/>
        </w:rPr>
      </w:pPr>
      <w:ins w:id="341" w:author="Huawei" w:date="2021-07-02T16:35:00Z">
        <w:r w:rsidRPr="00B3056F">
          <w:t xml:space="preserve">          required: true</w:t>
        </w:r>
      </w:ins>
    </w:p>
    <w:p w14:paraId="0E68422F" w14:textId="77777777" w:rsidR="00435CFA" w:rsidRPr="00B3056F" w:rsidRDefault="00435CFA" w:rsidP="00435CFA">
      <w:pPr>
        <w:pStyle w:val="PL"/>
        <w:rPr>
          <w:ins w:id="342" w:author="Huawei" w:date="2021-07-02T16:35:00Z"/>
        </w:rPr>
      </w:pPr>
      <w:ins w:id="343" w:author="Huawei" w:date="2021-07-02T16:35:00Z">
        <w:r w:rsidRPr="00B3056F">
          <w:t xml:space="preserve">          schema:</w:t>
        </w:r>
      </w:ins>
    </w:p>
    <w:p w14:paraId="50BFC13E" w14:textId="77777777" w:rsidR="00435CFA" w:rsidRDefault="00435CFA" w:rsidP="00435CFA">
      <w:pPr>
        <w:pStyle w:val="PL"/>
        <w:rPr>
          <w:ins w:id="344" w:author="Huawei" w:date="2021-07-02T16:36:00Z"/>
        </w:rPr>
      </w:pPr>
      <w:ins w:id="345" w:author="Huawei" w:date="2021-07-02T16:35:00Z">
        <w:r w:rsidRPr="00B3056F">
          <w:t xml:space="preserve">            $ref: 'TS29571_CommonData.yaml#/components/schemas/Supi'</w:t>
        </w:r>
      </w:ins>
    </w:p>
    <w:p w14:paraId="3E311B9A" w14:textId="77777777" w:rsidR="00435CFA" w:rsidRPr="00B3056F" w:rsidRDefault="00435CFA" w:rsidP="00435CFA">
      <w:pPr>
        <w:pStyle w:val="PL"/>
        <w:rPr>
          <w:ins w:id="346" w:author="Huawei" w:date="2021-07-02T16:36:00Z"/>
        </w:rPr>
      </w:pPr>
      <w:ins w:id="347" w:author="Huawei" w:date="2021-07-02T16:36:00Z">
        <w:r w:rsidRPr="00B3056F">
          <w:t xml:space="preserve">        - name: pduSessionId</w:t>
        </w:r>
      </w:ins>
    </w:p>
    <w:p w14:paraId="7CFCC420" w14:textId="77777777" w:rsidR="00435CFA" w:rsidRPr="00B3056F" w:rsidRDefault="00435CFA" w:rsidP="00435CFA">
      <w:pPr>
        <w:pStyle w:val="PL"/>
        <w:rPr>
          <w:ins w:id="348" w:author="Huawei" w:date="2021-07-02T16:36:00Z"/>
        </w:rPr>
      </w:pPr>
      <w:ins w:id="349" w:author="Huawei" w:date="2021-07-02T16:36:00Z">
        <w:r w:rsidRPr="00B3056F">
          <w:t xml:space="preserve">          in: path</w:t>
        </w:r>
      </w:ins>
    </w:p>
    <w:p w14:paraId="07FCF005" w14:textId="77777777" w:rsidR="00435CFA" w:rsidRPr="00B3056F" w:rsidRDefault="00435CFA" w:rsidP="00435CFA">
      <w:pPr>
        <w:pStyle w:val="PL"/>
        <w:rPr>
          <w:ins w:id="350" w:author="Huawei" w:date="2021-07-02T16:36:00Z"/>
        </w:rPr>
      </w:pPr>
      <w:ins w:id="351" w:author="Huawei" w:date="2021-07-02T16:36:00Z">
        <w:r w:rsidRPr="00B3056F">
          <w:t xml:space="preserve">          description: Identifier of the PDU session</w:t>
        </w:r>
      </w:ins>
    </w:p>
    <w:p w14:paraId="0D90B4FB" w14:textId="77777777" w:rsidR="00435CFA" w:rsidRPr="00B3056F" w:rsidRDefault="00435CFA" w:rsidP="00435CFA">
      <w:pPr>
        <w:pStyle w:val="PL"/>
        <w:rPr>
          <w:ins w:id="352" w:author="Huawei" w:date="2021-07-02T16:36:00Z"/>
        </w:rPr>
      </w:pPr>
      <w:ins w:id="353" w:author="Huawei" w:date="2021-07-02T16:36:00Z">
        <w:r w:rsidRPr="00B3056F">
          <w:t xml:space="preserve">          required: true</w:t>
        </w:r>
      </w:ins>
    </w:p>
    <w:p w14:paraId="037BA767" w14:textId="77777777" w:rsidR="00435CFA" w:rsidRPr="00B3056F" w:rsidRDefault="00435CFA" w:rsidP="00435CFA">
      <w:pPr>
        <w:pStyle w:val="PL"/>
        <w:rPr>
          <w:ins w:id="354" w:author="Huawei" w:date="2021-07-02T16:36:00Z"/>
        </w:rPr>
      </w:pPr>
      <w:ins w:id="355" w:author="Huawei" w:date="2021-07-02T16:36:00Z">
        <w:r w:rsidRPr="00B3056F">
          <w:t xml:space="preserve">          schema:</w:t>
        </w:r>
      </w:ins>
    </w:p>
    <w:p w14:paraId="62C517DB" w14:textId="39D1BFF5" w:rsidR="00435CFA" w:rsidRPr="00B3056F" w:rsidRDefault="00435CFA" w:rsidP="00435CFA">
      <w:pPr>
        <w:pStyle w:val="PL"/>
        <w:rPr>
          <w:ins w:id="356" w:author="Huawei" w:date="2021-07-02T16:35:00Z"/>
        </w:rPr>
      </w:pPr>
      <w:ins w:id="357" w:author="Huawei" w:date="2021-07-02T16:36:00Z">
        <w:r w:rsidRPr="00B3056F">
          <w:t xml:space="preserve">            $ref: 'TS29571_CommonData.yaml#/components/schemas/PduSessionId'</w:t>
        </w:r>
      </w:ins>
    </w:p>
    <w:p w14:paraId="67653BE4" w14:textId="77777777" w:rsidR="00435CFA" w:rsidRPr="00B3056F" w:rsidRDefault="00435CFA" w:rsidP="00435CFA">
      <w:pPr>
        <w:pStyle w:val="PL"/>
        <w:rPr>
          <w:ins w:id="358" w:author="Huawei" w:date="2021-07-02T16:35:00Z"/>
        </w:rPr>
      </w:pPr>
      <w:ins w:id="359" w:author="Huawei" w:date="2021-07-02T16:35:00Z">
        <w:r w:rsidRPr="00B3056F">
          <w:t xml:space="preserve">        - name: supported-features</w:t>
        </w:r>
      </w:ins>
    </w:p>
    <w:p w14:paraId="31B787E6" w14:textId="77777777" w:rsidR="00435CFA" w:rsidRPr="00B3056F" w:rsidRDefault="00435CFA" w:rsidP="00435CFA">
      <w:pPr>
        <w:pStyle w:val="PL"/>
        <w:rPr>
          <w:ins w:id="360" w:author="Huawei" w:date="2021-07-02T16:35:00Z"/>
        </w:rPr>
      </w:pPr>
      <w:ins w:id="361" w:author="Huawei" w:date="2021-07-02T16:35:00Z">
        <w:r w:rsidRPr="00B3056F">
          <w:t xml:space="preserve">          in: query</w:t>
        </w:r>
      </w:ins>
    </w:p>
    <w:p w14:paraId="68E555DF" w14:textId="77777777" w:rsidR="00435CFA" w:rsidRPr="00B3056F" w:rsidRDefault="00435CFA" w:rsidP="00435CFA">
      <w:pPr>
        <w:pStyle w:val="PL"/>
        <w:rPr>
          <w:ins w:id="362" w:author="Huawei" w:date="2021-07-02T16:35:00Z"/>
          <w:lang w:val="en-US"/>
        </w:rPr>
      </w:pPr>
      <w:ins w:id="363" w:author="Huawei" w:date="2021-07-02T16:35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411C4B9D" w14:textId="77777777" w:rsidR="00435CFA" w:rsidRPr="00B3056F" w:rsidRDefault="00435CFA" w:rsidP="00435CFA">
      <w:pPr>
        <w:pStyle w:val="PL"/>
        <w:rPr>
          <w:ins w:id="364" w:author="Huawei" w:date="2021-07-02T16:35:00Z"/>
        </w:rPr>
      </w:pPr>
      <w:ins w:id="365" w:author="Huawei" w:date="2021-07-02T16:35:00Z">
        <w:r w:rsidRPr="00B3056F">
          <w:t xml:space="preserve">          schema:</w:t>
        </w:r>
      </w:ins>
    </w:p>
    <w:p w14:paraId="758DACAF" w14:textId="77777777" w:rsidR="00435CFA" w:rsidRPr="00B3056F" w:rsidRDefault="00435CFA" w:rsidP="00435CFA">
      <w:pPr>
        <w:pStyle w:val="PL"/>
        <w:rPr>
          <w:ins w:id="366" w:author="Huawei" w:date="2021-07-02T16:35:00Z"/>
        </w:rPr>
      </w:pPr>
      <w:ins w:id="367" w:author="Huawei" w:date="2021-07-02T16:35:00Z">
        <w:r w:rsidRPr="00B3056F">
          <w:t xml:space="preserve">            $ref: 'TS29571_CommonData.yaml#/components/schemas/SupportedFeatures'</w:t>
        </w:r>
      </w:ins>
    </w:p>
    <w:p w14:paraId="5726AFEE" w14:textId="77777777" w:rsidR="00435CFA" w:rsidRPr="00B3056F" w:rsidRDefault="00435CFA" w:rsidP="00435CFA">
      <w:pPr>
        <w:pStyle w:val="PL"/>
        <w:rPr>
          <w:ins w:id="368" w:author="Huawei" w:date="2021-07-02T16:35:00Z"/>
        </w:rPr>
      </w:pPr>
      <w:ins w:id="369" w:author="Huawei" w:date="2021-07-02T16:35:00Z">
        <w:r w:rsidRPr="00B3056F">
          <w:t xml:space="preserve">      requestBody:</w:t>
        </w:r>
      </w:ins>
    </w:p>
    <w:p w14:paraId="02382F22" w14:textId="77777777" w:rsidR="00435CFA" w:rsidRPr="00B3056F" w:rsidRDefault="00435CFA" w:rsidP="00435CFA">
      <w:pPr>
        <w:pStyle w:val="PL"/>
        <w:rPr>
          <w:ins w:id="370" w:author="Huawei" w:date="2021-07-02T16:35:00Z"/>
        </w:rPr>
      </w:pPr>
      <w:ins w:id="371" w:author="Huawei" w:date="2021-07-02T16:35:00Z">
        <w:r w:rsidRPr="00B3056F">
          <w:t xml:space="preserve">        content:</w:t>
        </w:r>
      </w:ins>
    </w:p>
    <w:p w14:paraId="4074CD85" w14:textId="77777777" w:rsidR="00435CFA" w:rsidRPr="00B3056F" w:rsidRDefault="00435CFA" w:rsidP="00435CFA">
      <w:pPr>
        <w:pStyle w:val="PL"/>
        <w:rPr>
          <w:ins w:id="372" w:author="Huawei" w:date="2021-07-02T16:35:00Z"/>
        </w:rPr>
      </w:pPr>
      <w:ins w:id="373" w:author="Huawei" w:date="2021-07-02T16:35:00Z">
        <w:r w:rsidRPr="00B3056F">
          <w:t xml:space="preserve">          application/</w:t>
        </w:r>
        <w:r w:rsidRPr="00B3056F">
          <w:rPr>
            <w:lang w:val="en-US"/>
          </w:rPr>
          <w:t>merge-patch+</w:t>
        </w:r>
        <w:r w:rsidRPr="00B3056F">
          <w:t>json:</w:t>
        </w:r>
      </w:ins>
    </w:p>
    <w:p w14:paraId="5BFD3A90" w14:textId="77777777" w:rsidR="00435CFA" w:rsidRPr="00B3056F" w:rsidRDefault="00435CFA" w:rsidP="00435CFA">
      <w:pPr>
        <w:pStyle w:val="PL"/>
        <w:rPr>
          <w:ins w:id="374" w:author="Huawei" w:date="2021-07-02T16:35:00Z"/>
        </w:rPr>
      </w:pPr>
      <w:ins w:id="375" w:author="Huawei" w:date="2021-07-02T16:35:00Z">
        <w:r w:rsidRPr="00B3056F">
          <w:t xml:space="preserve">            schema:</w:t>
        </w:r>
      </w:ins>
    </w:p>
    <w:p w14:paraId="1CBC8F97" w14:textId="14B80F06" w:rsidR="00435CFA" w:rsidRPr="00B3056F" w:rsidRDefault="00435CFA" w:rsidP="00435CFA">
      <w:pPr>
        <w:pStyle w:val="PL"/>
        <w:rPr>
          <w:ins w:id="376" w:author="Huawei" w:date="2021-07-02T16:35:00Z"/>
        </w:rPr>
      </w:pPr>
      <w:ins w:id="377" w:author="Huawei" w:date="2021-07-02T16:35:00Z">
        <w:r w:rsidRPr="00B3056F">
          <w:t xml:space="preserve">           </w:t>
        </w:r>
        <w:r>
          <w:t xml:space="preserve">   $ref: '#/components/schemas/</w:t>
        </w:r>
      </w:ins>
      <w:ins w:id="378" w:author="Huawei" w:date="2021-07-02T16:37:00Z">
        <w:r>
          <w:t>S</w:t>
        </w:r>
      </w:ins>
      <w:ins w:id="379" w:author="Huawei" w:date="2021-07-02T16:35:00Z">
        <w:r w:rsidRPr="00B3056F">
          <w:t>mfRegistrationModification'</w:t>
        </w:r>
      </w:ins>
    </w:p>
    <w:p w14:paraId="08DD4F34" w14:textId="77777777" w:rsidR="00435CFA" w:rsidRPr="00B3056F" w:rsidRDefault="00435CFA" w:rsidP="00435CFA">
      <w:pPr>
        <w:pStyle w:val="PL"/>
        <w:rPr>
          <w:ins w:id="380" w:author="Huawei" w:date="2021-07-02T16:35:00Z"/>
        </w:rPr>
      </w:pPr>
      <w:ins w:id="381" w:author="Huawei" w:date="2021-07-02T16:35:00Z">
        <w:r w:rsidRPr="00B3056F">
          <w:t xml:space="preserve">        required: true</w:t>
        </w:r>
      </w:ins>
    </w:p>
    <w:p w14:paraId="2D342BF9" w14:textId="77777777" w:rsidR="00435CFA" w:rsidRPr="00B3056F" w:rsidRDefault="00435CFA" w:rsidP="00435CFA">
      <w:pPr>
        <w:pStyle w:val="PL"/>
        <w:rPr>
          <w:ins w:id="382" w:author="Huawei" w:date="2021-07-02T16:35:00Z"/>
          <w:lang w:eastAsia="zh-CN"/>
        </w:rPr>
      </w:pPr>
      <w:ins w:id="383" w:author="Huawei" w:date="2021-07-02T16:35:00Z">
        <w:r w:rsidRPr="00B3056F">
          <w:t xml:space="preserve">      responses:</w:t>
        </w:r>
      </w:ins>
    </w:p>
    <w:p w14:paraId="4587BE22" w14:textId="77777777" w:rsidR="00435CFA" w:rsidRPr="00B3056F" w:rsidRDefault="00435CFA" w:rsidP="00435CFA">
      <w:pPr>
        <w:pStyle w:val="PL"/>
        <w:rPr>
          <w:ins w:id="384" w:author="Huawei" w:date="2021-07-02T16:35:00Z"/>
          <w:lang w:eastAsia="zh-CN"/>
        </w:rPr>
      </w:pPr>
      <w:ins w:id="385" w:author="Huawei" w:date="2021-07-02T16:35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395ED8E" w14:textId="77777777" w:rsidR="00435CFA" w:rsidRPr="00B3056F" w:rsidRDefault="00435CFA" w:rsidP="00435CFA">
      <w:pPr>
        <w:pStyle w:val="PL"/>
        <w:rPr>
          <w:ins w:id="386" w:author="Huawei" w:date="2021-07-02T16:35:00Z"/>
        </w:rPr>
      </w:pPr>
      <w:ins w:id="387" w:author="Huawei" w:date="2021-07-02T16:35:00Z">
        <w:r w:rsidRPr="00B3056F">
          <w:t xml:space="preserve">          description: Expected response to a valid request</w:t>
        </w:r>
      </w:ins>
    </w:p>
    <w:p w14:paraId="29C713D7" w14:textId="77777777" w:rsidR="00435CFA" w:rsidRPr="00B3056F" w:rsidRDefault="00435CFA" w:rsidP="00435CFA">
      <w:pPr>
        <w:pStyle w:val="PL"/>
        <w:rPr>
          <w:ins w:id="388" w:author="Huawei" w:date="2021-07-02T16:35:00Z"/>
        </w:rPr>
      </w:pPr>
      <w:ins w:id="389" w:author="Huawei" w:date="2021-07-02T16:35:00Z">
        <w:r w:rsidRPr="00B3056F">
          <w:t xml:space="preserve">          content:</w:t>
        </w:r>
      </w:ins>
    </w:p>
    <w:p w14:paraId="5550DBDF" w14:textId="77777777" w:rsidR="00435CFA" w:rsidRPr="00B3056F" w:rsidRDefault="00435CFA" w:rsidP="00435CFA">
      <w:pPr>
        <w:pStyle w:val="PL"/>
        <w:rPr>
          <w:ins w:id="390" w:author="Huawei" w:date="2021-07-02T16:35:00Z"/>
        </w:rPr>
      </w:pPr>
      <w:ins w:id="391" w:author="Huawei" w:date="2021-07-02T16:35:00Z">
        <w:r w:rsidRPr="00B3056F">
          <w:t xml:space="preserve">            application/json:</w:t>
        </w:r>
      </w:ins>
    </w:p>
    <w:p w14:paraId="1A0FDFC4" w14:textId="77777777" w:rsidR="00435CFA" w:rsidRPr="00B3056F" w:rsidRDefault="00435CFA" w:rsidP="00435CFA">
      <w:pPr>
        <w:pStyle w:val="PL"/>
        <w:rPr>
          <w:ins w:id="392" w:author="Huawei" w:date="2021-07-02T16:35:00Z"/>
        </w:rPr>
      </w:pPr>
      <w:ins w:id="393" w:author="Huawei" w:date="2021-07-02T16:35:00Z">
        <w:r w:rsidRPr="00B3056F">
          <w:t xml:space="preserve">              schema:</w:t>
        </w:r>
      </w:ins>
    </w:p>
    <w:p w14:paraId="6E082F4D" w14:textId="77777777" w:rsidR="00435CFA" w:rsidRPr="00B3056F" w:rsidRDefault="00435CFA" w:rsidP="00435CFA">
      <w:pPr>
        <w:pStyle w:val="PL"/>
        <w:rPr>
          <w:ins w:id="394" w:author="Huawei" w:date="2021-07-02T16:35:00Z"/>
        </w:rPr>
      </w:pPr>
      <w:ins w:id="395" w:author="Huawei" w:date="2021-07-02T16:35:00Z">
        <w:r w:rsidRPr="00B3056F">
          <w:t xml:space="preserve">                $ref: 'TS29571_CommonData.yaml#/components/schemas/</w:t>
        </w:r>
        <w:r w:rsidRPr="00B3056F">
          <w:rPr>
            <w:rFonts w:hint="eastAsia"/>
            <w:lang w:eastAsia="zh-CN"/>
          </w:rPr>
          <w:t>PatchResult</w:t>
        </w:r>
        <w:r w:rsidRPr="00B3056F">
          <w:t>'</w:t>
        </w:r>
      </w:ins>
    </w:p>
    <w:p w14:paraId="4B0B99A7" w14:textId="77777777" w:rsidR="00435CFA" w:rsidRPr="00B3056F" w:rsidRDefault="00435CFA" w:rsidP="00435CFA">
      <w:pPr>
        <w:pStyle w:val="PL"/>
        <w:rPr>
          <w:ins w:id="396" w:author="Huawei" w:date="2021-07-02T16:35:00Z"/>
        </w:rPr>
      </w:pPr>
      <w:ins w:id="397" w:author="Huawei" w:date="2021-07-02T16:35:00Z">
        <w:r w:rsidRPr="00B3056F">
          <w:t xml:space="preserve">        '204':</w:t>
        </w:r>
      </w:ins>
    </w:p>
    <w:p w14:paraId="17127F1A" w14:textId="77777777" w:rsidR="00435CFA" w:rsidRPr="00B3056F" w:rsidRDefault="00435CFA" w:rsidP="00435CFA">
      <w:pPr>
        <w:pStyle w:val="PL"/>
        <w:rPr>
          <w:ins w:id="398" w:author="Huawei" w:date="2021-07-02T16:35:00Z"/>
        </w:rPr>
      </w:pPr>
      <w:ins w:id="399" w:author="Huawei" w:date="2021-07-02T16:35:00Z">
        <w:r w:rsidRPr="00B3056F">
          <w:lastRenderedPageBreak/>
          <w:t xml:space="preserve">          description: Expected response to a valid request</w:t>
        </w:r>
      </w:ins>
    </w:p>
    <w:p w14:paraId="3BA2BD58" w14:textId="77777777" w:rsidR="00435CFA" w:rsidRPr="00B3056F" w:rsidRDefault="00435CFA" w:rsidP="00435CFA">
      <w:pPr>
        <w:pStyle w:val="PL"/>
        <w:rPr>
          <w:ins w:id="400" w:author="Huawei" w:date="2021-07-02T16:35:00Z"/>
          <w:lang w:val="en-US"/>
        </w:rPr>
      </w:pPr>
      <w:ins w:id="401" w:author="Huawei" w:date="2021-07-02T16:35:00Z">
        <w:r w:rsidRPr="00B3056F">
          <w:rPr>
            <w:lang w:val="en-US"/>
          </w:rPr>
          <w:t xml:space="preserve">        '400':</w:t>
        </w:r>
      </w:ins>
    </w:p>
    <w:p w14:paraId="6D46BBF2" w14:textId="77777777" w:rsidR="00435CFA" w:rsidRPr="00B3056F" w:rsidRDefault="00435CFA" w:rsidP="00435CFA">
      <w:pPr>
        <w:pStyle w:val="PL"/>
        <w:rPr>
          <w:ins w:id="402" w:author="Huawei" w:date="2021-07-02T16:35:00Z"/>
          <w:lang w:val="en-US"/>
        </w:rPr>
      </w:pPr>
      <w:ins w:id="403" w:author="Huawei" w:date="2021-07-02T16:35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5B3BAA61" w14:textId="77777777" w:rsidR="00435CFA" w:rsidRPr="00B3056F" w:rsidRDefault="00435CFA" w:rsidP="00435CFA">
      <w:pPr>
        <w:pStyle w:val="PL"/>
        <w:rPr>
          <w:ins w:id="404" w:author="Huawei" w:date="2021-07-02T16:35:00Z"/>
          <w:lang w:val="en-US"/>
        </w:rPr>
      </w:pPr>
      <w:ins w:id="405" w:author="Huawei" w:date="2021-07-02T16:35:00Z">
        <w:r w:rsidRPr="00B3056F">
          <w:rPr>
            <w:lang w:val="en-US"/>
          </w:rPr>
          <w:t xml:space="preserve">        '404':</w:t>
        </w:r>
      </w:ins>
    </w:p>
    <w:p w14:paraId="1B0435B7" w14:textId="77777777" w:rsidR="00435CFA" w:rsidRPr="00B3056F" w:rsidRDefault="00435CFA" w:rsidP="00435CFA">
      <w:pPr>
        <w:pStyle w:val="PL"/>
        <w:rPr>
          <w:ins w:id="406" w:author="Huawei" w:date="2021-07-02T16:35:00Z"/>
          <w:lang w:val="en-US"/>
        </w:rPr>
      </w:pPr>
      <w:ins w:id="407" w:author="Huawei" w:date="2021-07-02T16:35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B8D653B" w14:textId="77777777" w:rsidR="00435CFA" w:rsidRPr="00B3056F" w:rsidRDefault="00435CFA" w:rsidP="00435CFA">
      <w:pPr>
        <w:pStyle w:val="PL"/>
        <w:rPr>
          <w:ins w:id="408" w:author="Huawei" w:date="2021-07-02T16:35:00Z"/>
          <w:lang w:val="en-US"/>
        </w:rPr>
      </w:pPr>
      <w:ins w:id="409" w:author="Huawei" w:date="2021-07-02T16:35:00Z">
        <w:r w:rsidRPr="00B3056F">
          <w:rPr>
            <w:lang w:val="en-US"/>
          </w:rPr>
          <w:t xml:space="preserve">        '422':</w:t>
        </w:r>
      </w:ins>
    </w:p>
    <w:p w14:paraId="4A71414E" w14:textId="77777777" w:rsidR="00435CFA" w:rsidRPr="00B3056F" w:rsidRDefault="00435CFA" w:rsidP="00435CFA">
      <w:pPr>
        <w:pStyle w:val="PL"/>
        <w:rPr>
          <w:ins w:id="410" w:author="Huawei" w:date="2021-07-02T16:35:00Z"/>
        </w:rPr>
      </w:pPr>
      <w:ins w:id="411" w:author="Huawei" w:date="2021-07-02T16:35:00Z">
        <w:r w:rsidRPr="00B3056F">
          <w:t xml:space="preserve">          description: Unprocessable Request</w:t>
        </w:r>
      </w:ins>
    </w:p>
    <w:p w14:paraId="75E32200" w14:textId="77777777" w:rsidR="00435CFA" w:rsidRPr="00B3056F" w:rsidRDefault="00435CFA" w:rsidP="00435CFA">
      <w:pPr>
        <w:pStyle w:val="PL"/>
        <w:rPr>
          <w:ins w:id="412" w:author="Huawei" w:date="2021-07-02T16:35:00Z"/>
        </w:rPr>
      </w:pPr>
      <w:ins w:id="413" w:author="Huawei" w:date="2021-07-02T16:35:00Z">
        <w:r w:rsidRPr="00B3056F">
          <w:t xml:space="preserve">          content:</w:t>
        </w:r>
      </w:ins>
    </w:p>
    <w:p w14:paraId="259C63F2" w14:textId="77777777" w:rsidR="00435CFA" w:rsidRPr="00B3056F" w:rsidRDefault="00435CFA" w:rsidP="00435CFA">
      <w:pPr>
        <w:pStyle w:val="PL"/>
        <w:rPr>
          <w:ins w:id="414" w:author="Huawei" w:date="2021-07-02T16:35:00Z"/>
        </w:rPr>
      </w:pPr>
      <w:ins w:id="415" w:author="Huawei" w:date="2021-07-02T16:35:00Z">
        <w:r w:rsidRPr="00B3056F">
          <w:t xml:space="preserve">            application/problem+json:</w:t>
        </w:r>
      </w:ins>
    </w:p>
    <w:p w14:paraId="7BB2FDD2" w14:textId="77777777" w:rsidR="00435CFA" w:rsidRPr="00B3056F" w:rsidRDefault="00435CFA" w:rsidP="00435CFA">
      <w:pPr>
        <w:pStyle w:val="PL"/>
        <w:rPr>
          <w:ins w:id="416" w:author="Huawei" w:date="2021-07-02T16:35:00Z"/>
        </w:rPr>
      </w:pPr>
      <w:ins w:id="417" w:author="Huawei" w:date="2021-07-02T16:35:00Z">
        <w:r w:rsidRPr="00B3056F">
          <w:t xml:space="preserve">              schema:</w:t>
        </w:r>
      </w:ins>
    </w:p>
    <w:p w14:paraId="1CC0695C" w14:textId="77777777" w:rsidR="00435CFA" w:rsidRPr="00B3056F" w:rsidRDefault="00435CFA" w:rsidP="00435CFA">
      <w:pPr>
        <w:pStyle w:val="PL"/>
        <w:rPr>
          <w:ins w:id="418" w:author="Huawei" w:date="2021-07-02T16:35:00Z"/>
        </w:rPr>
      </w:pPr>
      <w:ins w:id="419" w:author="Huawei" w:date="2021-07-02T16:35:00Z">
        <w:r w:rsidRPr="00B3056F">
          <w:t xml:space="preserve">                $ref: 'TS29571_CommonData.yaml#/components/schemas/ProblemDetails'</w:t>
        </w:r>
      </w:ins>
    </w:p>
    <w:p w14:paraId="1C96C2DE" w14:textId="77777777" w:rsidR="00435CFA" w:rsidRPr="00B3056F" w:rsidRDefault="00435CFA" w:rsidP="00435CFA">
      <w:pPr>
        <w:pStyle w:val="PL"/>
        <w:rPr>
          <w:ins w:id="420" w:author="Huawei" w:date="2021-07-02T16:35:00Z"/>
          <w:lang w:val="en-US"/>
        </w:rPr>
      </w:pPr>
      <w:ins w:id="421" w:author="Huawei" w:date="2021-07-02T16:35:00Z">
        <w:r w:rsidRPr="00B3056F">
          <w:rPr>
            <w:lang w:val="en-US"/>
          </w:rPr>
          <w:t xml:space="preserve">        '500':</w:t>
        </w:r>
      </w:ins>
    </w:p>
    <w:p w14:paraId="5EBE8D52" w14:textId="77777777" w:rsidR="00435CFA" w:rsidRPr="00B3056F" w:rsidRDefault="00435CFA" w:rsidP="00435CFA">
      <w:pPr>
        <w:pStyle w:val="PL"/>
        <w:rPr>
          <w:ins w:id="422" w:author="Huawei" w:date="2021-07-02T16:35:00Z"/>
        </w:rPr>
      </w:pPr>
      <w:ins w:id="423" w:author="Huawei" w:date="2021-07-02T16:35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F40785A" w14:textId="77777777" w:rsidR="00435CFA" w:rsidRPr="00B3056F" w:rsidRDefault="00435CFA" w:rsidP="00435CFA">
      <w:pPr>
        <w:pStyle w:val="PL"/>
        <w:rPr>
          <w:ins w:id="424" w:author="Huawei" w:date="2021-07-02T16:35:00Z"/>
          <w:lang w:val="en-US"/>
        </w:rPr>
      </w:pPr>
      <w:ins w:id="425" w:author="Huawei" w:date="2021-07-02T16:35:00Z">
        <w:r w:rsidRPr="00B3056F">
          <w:rPr>
            <w:lang w:val="en-US"/>
          </w:rPr>
          <w:t xml:space="preserve">        '503':</w:t>
        </w:r>
      </w:ins>
    </w:p>
    <w:p w14:paraId="7755EE4E" w14:textId="77777777" w:rsidR="00435CFA" w:rsidRPr="00B3056F" w:rsidRDefault="00435CFA" w:rsidP="00435CFA">
      <w:pPr>
        <w:pStyle w:val="PL"/>
        <w:rPr>
          <w:ins w:id="426" w:author="Huawei" w:date="2021-07-02T16:35:00Z"/>
          <w:lang w:val="en-US"/>
        </w:rPr>
      </w:pPr>
      <w:ins w:id="427" w:author="Huawei" w:date="2021-07-02T16:35:00Z">
        <w:r w:rsidRPr="00B3056F">
          <w:t xml:space="preserve">          $ref: 'TS29571_CommonData.yaml#/components/responses/503'</w:t>
        </w:r>
      </w:ins>
    </w:p>
    <w:p w14:paraId="36A42FD5" w14:textId="77777777" w:rsidR="00435CFA" w:rsidRPr="00B3056F" w:rsidRDefault="00435CFA" w:rsidP="00435CFA">
      <w:pPr>
        <w:pStyle w:val="PL"/>
        <w:rPr>
          <w:ins w:id="428" w:author="Huawei" w:date="2021-07-02T16:35:00Z"/>
        </w:rPr>
      </w:pPr>
      <w:ins w:id="429" w:author="Huawei" w:date="2021-07-02T16:35:00Z">
        <w:r w:rsidRPr="00B3056F">
          <w:t xml:space="preserve">        default:</w:t>
        </w:r>
      </w:ins>
    </w:p>
    <w:p w14:paraId="53CBBDD8" w14:textId="77777777" w:rsidR="00435CFA" w:rsidRPr="00B3056F" w:rsidRDefault="00435CFA" w:rsidP="00435CFA">
      <w:pPr>
        <w:pStyle w:val="PL"/>
        <w:rPr>
          <w:ins w:id="430" w:author="Huawei" w:date="2021-07-02T16:35:00Z"/>
        </w:rPr>
      </w:pPr>
      <w:ins w:id="431" w:author="Huawei" w:date="2021-07-02T16:35:00Z">
        <w:r w:rsidRPr="00B3056F">
          <w:t xml:space="preserve">          description: Unexpected error</w:t>
        </w:r>
      </w:ins>
    </w:p>
    <w:p w14:paraId="7574A84F" w14:textId="21A63A76" w:rsidR="005667E3" w:rsidRDefault="00435CFA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5D46AF0" w14:textId="77777777" w:rsidR="00435CFA" w:rsidRDefault="00435CFA" w:rsidP="00435CFA">
      <w:pPr>
        <w:pStyle w:val="PL"/>
      </w:pPr>
      <w:r>
        <w:t xml:space="preserve">    RegistrationDataSets:</w:t>
      </w:r>
    </w:p>
    <w:p w14:paraId="511756B3" w14:textId="77777777" w:rsidR="00435CFA" w:rsidRDefault="00435CFA" w:rsidP="00435CFA">
      <w:pPr>
        <w:pStyle w:val="PL"/>
      </w:pPr>
      <w:r>
        <w:t xml:space="preserve">      type: object</w:t>
      </w:r>
    </w:p>
    <w:p w14:paraId="0765DEE2" w14:textId="77777777" w:rsidR="00435CFA" w:rsidRDefault="00435CFA" w:rsidP="00435CFA">
      <w:pPr>
        <w:pStyle w:val="PL"/>
      </w:pPr>
      <w:r>
        <w:t xml:space="preserve">      properties:</w:t>
      </w:r>
    </w:p>
    <w:p w14:paraId="6A242D03" w14:textId="77777777" w:rsidR="00435CFA" w:rsidRDefault="00435CFA" w:rsidP="00435CFA">
      <w:pPr>
        <w:pStyle w:val="PL"/>
      </w:pPr>
      <w:r>
        <w:t xml:space="preserve">        amf3Gpp:</w:t>
      </w:r>
    </w:p>
    <w:p w14:paraId="08DFACAD" w14:textId="77777777" w:rsidR="00435CFA" w:rsidRDefault="00435CFA" w:rsidP="00435CFA">
      <w:pPr>
        <w:pStyle w:val="PL"/>
      </w:pPr>
      <w:r>
        <w:t xml:space="preserve">          $ref: '#/components/schemas/Amf3GppAccessRegistration'</w:t>
      </w:r>
    </w:p>
    <w:p w14:paraId="07F0217F" w14:textId="77777777" w:rsidR="00435CFA" w:rsidRDefault="00435CFA" w:rsidP="00435CFA">
      <w:pPr>
        <w:pStyle w:val="PL"/>
      </w:pPr>
      <w:r>
        <w:t xml:space="preserve">        amfNon3Gpp:</w:t>
      </w:r>
    </w:p>
    <w:p w14:paraId="2241C4E7" w14:textId="77777777" w:rsidR="00435CFA" w:rsidRDefault="00435CFA" w:rsidP="00435CFA">
      <w:pPr>
        <w:pStyle w:val="PL"/>
      </w:pPr>
      <w:r>
        <w:t xml:space="preserve">          $ref: '#/components/schemas/AmfNon3GppAccessRegistration'</w:t>
      </w:r>
    </w:p>
    <w:p w14:paraId="502B9B7F" w14:textId="77777777" w:rsidR="00435CFA" w:rsidRDefault="00435CFA" w:rsidP="00435CFA">
      <w:pPr>
        <w:pStyle w:val="PL"/>
      </w:pPr>
      <w:r>
        <w:t xml:space="preserve">        smfRegistration:</w:t>
      </w:r>
    </w:p>
    <w:p w14:paraId="33F93F37" w14:textId="77777777" w:rsidR="00435CFA" w:rsidRDefault="00435CFA" w:rsidP="00435CFA">
      <w:pPr>
        <w:pStyle w:val="PL"/>
      </w:pPr>
      <w:r>
        <w:t xml:space="preserve">          $ref: '#/components/schemas/SmfRegistrationInfo'</w:t>
      </w:r>
    </w:p>
    <w:p w14:paraId="7BFADFEB" w14:textId="77777777" w:rsidR="00435CFA" w:rsidRDefault="00435CFA" w:rsidP="00435CFA">
      <w:pPr>
        <w:pStyle w:val="PL"/>
      </w:pPr>
      <w:r>
        <w:t xml:space="preserve">        smsf3Gpp:</w:t>
      </w:r>
    </w:p>
    <w:p w14:paraId="626D2A63" w14:textId="77777777" w:rsidR="00435CFA" w:rsidRDefault="00435CFA" w:rsidP="00435CFA">
      <w:pPr>
        <w:pStyle w:val="PL"/>
      </w:pPr>
      <w:r>
        <w:t xml:space="preserve">          $ref: '#/components/schemas/SmsfRegistration'</w:t>
      </w:r>
    </w:p>
    <w:p w14:paraId="11000716" w14:textId="77777777" w:rsidR="00435CFA" w:rsidRDefault="00435CFA" w:rsidP="00435CFA">
      <w:pPr>
        <w:pStyle w:val="PL"/>
      </w:pPr>
      <w:r>
        <w:t xml:space="preserve">        smsfNon3Gpp:</w:t>
      </w:r>
    </w:p>
    <w:p w14:paraId="491C98C7" w14:textId="77777777" w:rsidR="00435CFA" w:rsidRDefault="00435CFA" w:rsidP="00435CFA">
      <w:pPr>
        <w:pStyle w:val="PL"/>
        <w:rPr>
          <w:ins w:id="432" w:author="Huawei" w:date="2021-07-02T16:39:00Z"/>
        </w:rPr>
      </w:pPr>
      <w:r>
        <w:t xml:space="preserve">          $ref: '#/components/schemas/SmsfRegistration'</w:t>
      </w:r>
    </w:p>
    <w:p w14:paraId="691DF690" w14:textId="77777777" w:rsidR="00435CFA" w:rsidRDefault="00435CFA" w:rsidP="00435CFA">
      <w:pPr>
        <w:pStyle w:val="PL"/>
        <w:rPr>
          <w:ins w:id="433" w:author="Huawei" w:date="2021-07-02T16:39:00Z"/>
        </w:rPr>
      </w:pPr>
    </w:p>
    <w:p w14:paraId="27EF63CE" w14:textId="303D6E3F" w:rsidR="00435CFA" w:rsidRDefault="00435CFA" w:rsidP="00435CFA">
      <w:pPr>
        <w:pStyle w:val="PL"/>
        <w:rPr>
          <w:ins w:id="434" w:author="Huawei" w:date="2021-07-28T16:41:00Z"/>
        </w:rPr>
      </w:pPr>
      <w:ins w:id="435" w:author="Huawei" w:date="2021-07-02T16:40:00Z">
        <w:r w:rsidRPr="00B3056F">
          <w:t xml:space="preserve">    </w:t>
        </w:r>
      </w:ins>
      <w:ins w:id="436" w:author="Huawei" w:date="2021-07-02T16:46:00Z">
        <w:r w:rsidR="00487D55">
          <w:t>S</w:t>
        </w:r>
      </w:ins>
      <w:ins w:id="437" w:author="Huawei" w:date="2021-07-02T16:40:00Z">
        <w:r w:rsidR="00487D55">
          <w:t>mf</w:t>
        </w:r>
        <w:r w:rsidRPr="00B3056F">
          <w:t>RegistrationModification:</w:t>
        </w:r>
      </w:ins>
    </w:p>
    <w:p w14:paraId="3FB646C6" w14:textId="7917FB2E" w:rsidR="00AC65FA" w:rsidRPr="00B3056F" w:rsidRDefault="00AC65FA" w:rsidP="00435CFA">
      <w:pPr>
        <w:pStyle w:val="PL"/>
        <w:rPr>
          <w:ins w:id="438" w:author="Huawei" w:date="2021-07-02T16:40:00Z"/>
        </w:rPr>
      </w:pPr>
      <w:ins w:id="439" w:author="Huawei" w:date="2021-07-28T16:41:00Z">
        <w:r>
          <w:t xml:space="preserve">      </w:t>
        </w:r>
        <w:r w:rsidRPr="00B3056F">
          <w:t xml:space="preserve">description: </w:t>
        </w:r>
        <w:r w:rsidRPr="00B3056F">
          <w:rPr>
            <w:rFonts w:cs="Arial"/>
            <w:szCs w:val="18"/>
          </w:rPr>
          <w:t xml:space="preserve">Contains attributes of </w:t>
        </w:r>
        <w:r w:rsidRPr="00B3056F">
          <w:t>SmfRegistration</w:t>
        </w:r>
        <w:r w:rsidRPr="00B3056F">
          <w:rPr>
            <w:rFonts w:cs="Arial"/>
            <w:szCs w:val="18"/>
          </w:rPr>
          <w:t xml:space="preserve"> </w:t>
        </w:r>
        <w:r w:rsidRPr="00B3056F">
          <w:rPr>
            <w:rFonts w:cs="Arial"/>
            <w:szCs w:val="18"/>
          </w:rPr>
          <w:t>that can be modified using PATCH</w:t>
        </w:r>
      </w:ins>
    </w:p>
    <w:p w14:paraId="25D490A8" w14:textId="77777777" w:rsidR="00435CFA" w:rsidRPr="00B3056F" w:rsidRDefault="00435CFA" w:rsidP="00435CFA">
      <w:pPr>
        <w:pStyle w:val="PL"/>
        <w:rPr>
          <w:ins w:id="440" w:author="Huawei" w:date="2021-07-02T16:40:00Z"/>
        </w:rPr>
      </w:pPr>
      <w:ins w:id="441" w:author="Huawei" w:date="2021-07-02T16:40:00Z">
        <w:r w:rsidRPr="00B3056F">
          <w:t xml:space="preserve">      type: object</w:t>
        </w:r>
      </w:ins>
    </w:p>
    <w:p w14:paraId="66BE470F" w14:textId="77777777" w:rsidR="00435CFA" w:rsidRPr="00B3056F" w:rsidRDefault="00435CFA" w:rsidP="00435CFA">
      <w:pPr>
        <w:pStyle w:val="PL"/>
        <w:rPr>
          <w:ins w:id="442" w:author="Huawei" w:date="2021-07-02T16:40:00Z"/>
        </w:rPr>
      </w:pPr>
      <w:ins w:id="443" w:author="Huawei" w:date="2021-07-02T16:40:00Z">
        <w:r w:rsidRPr="00B3056F">
          <w:t xml:space="preserve">      required:</w:t>
        </w:r>
      </w:ins>
    </w:p>
    <w:p w14:paraId="2CB8F5F9" w14:textId="7BB61BF9" w:rsidR="00435CFA" w:rsidRPr="00B3056F" w:rsidRDefault="00435CFA" w:rsidP="00435CFA">
      <w:pPr>
        <w:pStyle w:val="PL"/>
        <w:rPr>
          <w:ins w:id="444" w:author="Huawei" w:date="2021-07-02T16:40:00Z"/>
        </w:rPr>
      </w:pPr>
      <w:ins w:id="445" w:author="Huawei" w:date="2021-07-02T16:40:00Z">
        <w:r w:rsidRPr="00B3056F">
          <w:t xml:space="preserve">        - </w:t>
        </w:r>
      </w:ins>
      <w:ins w:id="446" w:author="Huawei" w:date="2021-07-02T16:46:00Z">
        <w:r w:rsidR="00487D55" w:rsidRPr="00B3056F">
          <w:t>smfInstanceId</w:t>
        </w:r>
      </w:ins>
    </w:p>
    <w:p w14:paraId="4EC11E08" w14:textId="77777777" w:rsidR="00435CFA" w:rsidRPr="00B3056F" w:rsidRDefault="00435CFA" w:rsidP="00435CFA">
      <w:pPr>
        <w:pStyle w:val="PL"/>
        <w:rPr>
          <w:ins w:id="447" w:author="Huawei" w:date="2021-07-02T16:40:00Z"/>
        </w:rPr>
      </w:pPr>
      <w:ins w:id="448" w:author="Huawei" w:date="2021-07-02T16:40:00Z">
        <w:r w:rsidRPr="00B3056F">
          <w:t xml:space="preserve">      properties:</w:t>
        </w:r>
      </w:ins>
    </w:p>
    <w:p w14:paraId="61AA0B2C" w14:textId="29E76E38" w:rsidR="00435CFA" w:rsidRPr="00B3056F" w:rsidRDefault="00435CFA" w:rsidP="00435CFA">
      <w:pPr>
        <w:pStyle w:val="PL"/>
        <w:rPr>
          <w:ins w:id="449" w:author="Huawei" w:date="2021-07-02T16:40:00Z"/>
        </w:rPr>
      </w:pPr>
      <w:ins w:id="450" w:author="Huawei" w:date="2021-07-02T16:40:00Z">
        <w:r w:rsidRPr="00B3056F">
          <w:t xml:space="preserve">        </w:t>
        </w:r>
      </w:ins>
      <w:ins w:id="451" w:author="Huawei" w:date="2021-07-02T16:46:00Z">
        <w:r w:rsidR="00487D55" w:rsidRPr="00B3056F">
          <w:t>smfInstanceId</w:t>
        </w:r>
      </w:ins>
      <w:ins w:id="452" w:author="Huawei" w:date="2021-07-02T16:40:00Z">
        <w:r w:rsidRPr="00B3056F">
          <w:t>:</w:t>
        </w:r>
      </w:ins>
    </w:p>
    <w:p w14:paraId="537B70E6" w14:textId="5DEC470F" w:rsidR="00435CFA" w:rsidRPr="00B3056F" w:rsidRDefault="00487D55" w:rsidP="00435CFA">
      <w:pPr>
        <w:pStyle w:val="PL"/>
        <w:rPr>
          <w:ins w:id="453" w:author="Huawei" w:date="2021-07-02T16:40:00Z"/>
        </w:rPr>
      </w:pPr>
      <w:ins w:id="454" w:author="Huawei" w:date="2021-07-02T16:46:00Z">
        <w:r w:rsidRPr="00B3056F">
          <w:t xml:space="preserve">          $ref: 'TS29571_CommonData.yaml#/components/schemas/NfInstanceId'</w:t>
        </w:r>
      </w:ins>
    </w:p>
    <w:p w14:paraId="485D3E58" w14:textId="03C8E4A5" w:rsidR="00435CFA" w:rsidRPr="00435CFA" w:rsidRDefault="00435CFA" w:rsidP="00435CFA">
      <w:pPr>
        <w:pStyle w:val="PL"/>
        <w:rPr>
          <w:ins w:id="455" w:author="Huawei" w:date="2021-07-02T16:40:00Z"/>
        </w:rPr>
      </w:pPr>
      <w:ins w:id="456" w:author="Huawei" w:date="2021-07-02T16:40:00Z">
        <w:r w:rsidRPr="00B3056F">
          <w:t xml:space="preserve">        </w:t>
        </w:r>
      </w:ins>
      <w:ins w:id="457" w:author="Huawei" w:date="2021-07-02T16:47:00Z">
        <w:r w:rsidR="00487D55" w:rsidRPr="00B3056F">
          <w:t>pgwFqdn</w:t>
        </w:r>
      </w:ins>
      <w:ins w:id="458" w:author="Huawei" w:date="2021-07-02T16:40:00Z">
        <w:r w:rsidRPr="00435CFA">
          <w:t>:</w:t>
        </w:r>
      </w:ins>
    </w:p>
    <w:p w14:paraId="3C2D9833" w14:textId="52A06529" w:rsidR="00435CFA" w:rsidRPr="00435CFA" w:rsidRDefault="00435CFA" w:rsidP="00435CFA">
      <w:pPr>
        <w:pStyle w:val="PL"/>
        <w:rPr>
          <w:ins w:id="459" w:author="Huawei" w:date="2021-07-02T16:40:00Z"/>
          <w:lang w:eastAsia="zh-CN"/>
        </w:rPr>
      </w:pPr>
      <w:ins w:id="460" w:author="Huawei" w:date="2021-07-02T16:40:00Z">
        <w:r w:rsidRPr="00435CFA">
          <w:t xml:space="preserve">          type: </w:t>
        </w:r>
      </w:ins>
      <w:ins w:id="461" w:author="Huawei" w:date="2021-07-02T16:47:00Z">
        <w:r w:rsidR="00487D55" w:rsidRPr="00B3056F">
          <w:rPr>
            <w:rFonts w:hint="eastAsia"/>
            <w:lang w:eastAsia="zh-CN"/>
          </w:rPr>
          <w:t>string</w:t>
        </w:r>
      </w:ins>
    </w:p>
    <w:p w14:paraId="3C34BB63" w14:textId="77777777" w:rsidR="00435CFA" w:rsidRDefault="00435CFA" w:rsidP="00435CFA">
      <w:pPr>
        <w:pStyle w:val="PL"/>
        <w:rPr>
          <w:ins w:id="462" w:author="Huawei" w:date="2021-07-02T16:40:00Z"/>
          <w:lang w:val="en-US"/>
        </w:rPr>
      </w:pPr>
      <w:ins w:id="463" w:author="Huawei" w:date="2021-07-02T16:40:00Z">
        <w:r w:rsidRPr="00435CFA">
          <w:t xml:space="preserve">          </w:t>
        </w:r>
        <w:r w:rsidRPr="00435CFA">
          <w:rPr>
            <w:rFonts w:hint="eastAsia"/>
            <w:lang w:eastAsia="zh-CN"/>
          </w:rPr>
          <w:t>nullable</w:t>
        </w:r>
        <w:r w:rsidRPr="00435CFA">
          <w:t xml:space="preserve">: </w:t>
        </w:r>
        <w:r w:rsidRPr="00435CFA">
          <w:rPr>
            <w:rFonts w:hint="eastAsia"/>
            <w:lang w:eastAsia="zh-CN"/>
          </w:rPr>
          <w:t>true</w:t>
        </w:r>
      </w:ins>
    </w:p>
    <w:p w14:paraId="0EE58E1B" w14:textId="77777777" w:rsidR="00487D55" w:rsidRDefault="00487D55" w:rsidP="00487D55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769C355" w14:textId="77777777" w:rsidR="005667E3" w:rsidRPr="005667E3" w:rsidRDefault="005667E3" w:rsidP="00E57F32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79C6D" w14:textId="77777777" w:rsidR="00527E31" w:rsidRDefault="00527E31">
      <w:r>
        <w:separator/>
      </w:r>
    </w:p>
  </w:endnote>
  <w:endnote w:type="continuationSeparator" w:id="0">
    <w:p w14:paraId="3C5E9E8E" w14:textId="77777777" w:rsidR="00527E31" w:rsidRDefault="0052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3217D" w14:textId="77777777" w:rsidR="00527E31" w:rsidRDefault="00527E31">
      <w:r>
        <w:separator/>
      </w:r>
    </w:p>
  </w:footnote>
  <w:footnote w:type="continuationSeparator" w:id="0">
    <w:p w14:paraId="7E98E41B" w14:textId="77777777" w:rsidR="00527E31" w:rsidRDefault="00527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6BFB"/>
    <w:rsid w:val="00022E4A"/>
    <w:rsid w:val="00052CAC"/>
    <w:rsid w:val="00053D1C"/>
    <w:rsid w:val="000623A4"/>
    <w:rsid w:val="000628F9"/>
    <w:rsid w:val="00080703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55EC3"/>
    <w:rsid w:val="00163031"/>
    <w:rsid w:val="00174DE0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472C"/>
    <w:rsid w:val="002E472E"/>
    <w:rsid w:val="002E64DC"/>
    <w:rsid w:val="00305409"/>
    <w:rsid w:val="00315B6D"/>
    <w:rsid w:val="003352BE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51580D"/>
    <w:rsid w:val="00516575"/>
    <w:rsid w:val="00527E31"/>
    <w:rsid w:val="00547111"/>
    <w:rsid w:val="005667E3"/>
    <w:rsid w:val="0057051B"/>
    <w:rsid w:val="00592D74"/>
    <w:rsid w:val="005A254F"/>
    <w:rsid w:val="005A7ED3"/>
    <w:rsid w:val="005B326A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16F1D"/>
    <w:rsid w:val="008279FA"/>
    <w:rsid w:val="00844B4B"/>
    <w:rsid w:val="008626E7"/>
    <w:rsid w:val="00870EE7"/>
    <w:rsid w:val="008863B9"/>
    <w:rsid w:val="0089666F"/>
    <w:rsid w:val="008A45A6"/>
    <w:rsid w:val="008B68B8"/>
    <w:rsid w:val="008B7F38"/>
    <w:rsid w:val="008D3970"/>
    <w:rsid w:val="008E7AEF"/>
    <w:rsid w:val="008F3789"/>
    <w:rsid w:val="008F686C"/>
    <w:rsid w:val="0091443E"/>
    <w:rsid w:val="009148DE"/>
    <w:rsid w:val="009157F6"/>
    <w:rsid w:val="00916A68"/>
    <w:rsid w:val="0093396C"/>
    <w:rsid w:val="00935DD5"/>
    <w:rsid w:val="00941E30"/>
    <w:rsid w:val="00964AD3"/>
    <w:rsid w:val="009777D9"/>
    <w:rsid w:val="00986797"/>
    <w:rsid w:val="00991B88"/>
    <w:rsid w:val="009A5753"/>
    <w:rsid w:val="009A579D"/>
    <w:rsid w:val="009A5F96"/>
    <w:rsid w:val="009B4F1C"/>
    <w:rsid w:val="009D01BC"/>
    <w:rsid w:val="009D7C8F"/>
    <w:rsid w:val="009E3297"/>
    <w:rsid w:val="009E3A98"/>
    <w:rsid w:val="009F5822"/>
    <w:rsid w:val="009F734F"/>
    <w:rsid w:val="00A246B6"/>
    <w:rsid w:val="00A4680F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C65FA"/>
    <w:rsid w:val="00AD1CD8"/>
    <w:rsid w:val="00AF7708"/>
    <w:rsid w:val="00B258BB"/>
    <w:rsid w:val="00B27BAE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A3F0F"/>
    <w:rsid w:val="00DE34CF"/>
    <w:rsid w:val="00DF1400"/>
    <w:rsid w:val="00DF2CF6"/>
    <w:rsid w:val="00E13F3D"/>
    <w:rsid w:val="00E22AF6"/>
    <w:rsid w:val="00E34753"/>
    <w:rsid w:val="00E34898"/>
    <w:rsid w:val="00E53B23"/>
    <w:rsid w:val="00E57F32"/>
    <w:rsid w:val="00EA14E5"/>
    <w:rsid w:val="00EB09B7"/>
    <w:rsid w:val="00EB5FFE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3D10B-DDAE-4DA2-A968-02E54FF7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14</Pages>
  <Words>3977</Words>
  <Characters>22675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2020-02-03T08:32:00Z</dcterms:created>
  <dcterms:modified xsi:type="dcterms:W3CDTF">2021-07-28T08:42:00Z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(3)gydAAgIFX4SDCDFczR+dWTggZX3Kikx4v+pS/bVgWQj/A5oyBcnpylqgu4MbWZiEwEwuGJuT
Dtwa+vNe1UaI419S2imIF2DM6qbiO1OgywBJv880NDYp9HvJEaAqKj1VQlt9ODp7vk5y6AIL
ecXDYBWNj3XffT+G2O9O0uX0JduJIDLjXCENyXNpaxVqcDlfV8BrBesTinzfdBjdqoUWExff
/roF/MjoelJanzTFUl</vt:lpwstr>
  </property>
  <property fmtid="{D5CDD505-2E9C-101B-9397-08002B2CF9AE}" pid="22" name="_2015_ms_pID_7253431">
    <vt:lpwstr>0rZwF1z1sLIfqmlt0LbvFinenFNjLI6XdxZ0I1EwPZ0+dajvoJxNas
djpmsg9/mmYVtI3WwgNaZK/Na2g1kbsRNlyl61AWgJPbIcFVaT1uMs5ZdEg9izg7tbAVByNo
WlWlX1VI8HhY/HiD8DInobl8mXhHW5lYnJf9RBM2bUWycKDVIF+tZeWeqO8dCHeOCanRXJUx
gaiYENku6wgTIPTCKN/lJQfpsFFQyNA3LeUe</vt:lpwstr>
  </property>
  <property fmtid="{D5CDD505-2E9C-101B-9397-08002B2CF9AE}" pid="23" name="_2015_ms_pID_7253432">
    <vt:lpwstr>wQ==</vt:lpwstr>
  </property>
</Properties>
</file>